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17D" w:rsidRPr="00205870" w:rsidRDefault="0066317D" w:rsidP="0066317D">
      <w:pPr>
        <w:pStyle w:val="CRCoverPage"/>
        <w:tabs>
          <w:tab w:val="right" w:pos="9638"/>
        </w:tabs>
        <w:spacing w:after="0"/>
        <w:outlineLvl w:val="0"/>
        <w:rPr>
          <w:rFonts w:eastAsia="宋体"/>
          <w:b/>
          <w:noProof/>
          <w:sz w:val="28"/>
          <w:lang w:eastAsia="zh-CN"/>
        </w:rPr>
      </w:pPr>
      <w:r w:rsidRPr="003737F9">
        <w:rPr>
          <w:b/>
          <w:noProof/>
          <w:sz w:val="28"/>
        </w:rPr>
        <w:t>3GPP TSG-RAN WG3 NR AdHoc 1801</w:t>
      </w:r>
      <w:r>
        <w:rPr>
          <w:b/>
          <w:noProof/>
          <w:sz w:val="28"/>
        </w:rPr>
        <w:tab/>
      </w:r>
      <w:r w:rsidRPr="00AF65DB">
        <w:rPr>
          <w:b/>
          <w:noProof/>
          <w:sz w:val="28"/>
        </w:rPr>
        <w:t>R3-</w:t>
      </w:r>
      <w:r w:rsidR="00E06668" w:rsidRPr="00AF65DB">
        <w:rPr>
          <w:b/>
          <w:noProof/>
          <w:sz w:val="28"/>
        </w:rPr>
        <w:t>180</w:t>
      </w:r>
      <w:r w:rsidR="00E06668">
        <w:rPr>
          <w:rFonts w:eastAsia="宋体" w:hint="eastAsia"/>
          <w:b/>
          <w:noProof/>
          <w:sz w:val="28"/>
          <w:lang w:eastAsia="zh-CN"/>
        </w:rPr>
        <w:t>328</w:t>
      </w:r>
    </w:p>
    <w:p w:rsidR="0066317D" w:rsidRPr="004B0CF0" w:rsidRDefault="0066317D" w:rsidP="0066317D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3737F9">
        <w:rPr>
          <w:b/>
          <w:noProof/>
          <w:sz w:val="28"/>
        </w:rPr>
        <w:t>Sophia Antipolis, France, 22-26 January 2018</w:t>
      </w:r>
    </w:p>
    <w:p w:rsidR="00E90E49" w:rsidRPr="005D3582" w:rsidRDefault="00236EF1" w:rsidP="005D3582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ab/>
      </w:r>
    </w:p>
    <w:p w:rsidR="00E90E49" w:rsidRPr="00206176" w:rsidRDefault="00E90E49" w:rsidP="009A3844">
      <w:pPr>
        <w:pStyle w:val="3GPPHeader"/>
        <w:rPr>
          <w:sz w:val="22"/>
          <w:szCs w:val="22"/>
          <w:lang w:val="en-US"/>
        </w:rPr>
      </w:pPr>
      <w:r w:rsidRPr="00206176">
        <w:rPr>
          <w:sz w:val="22"/>
          <w:szCs w:val="22"/>
          <w:lang w:val="en-US"/>
        </w:rPr>
        <w:t>Agenda Item:</w:t>
      </w:r>
      <w:r w:rsidRPr="00206176">
        <w:rPr>
          <w:sz w:val="22"/>
          <w:szCs w:val="22"/>
          <w:lang w:val="en-US"/>
        </w:rPr>
        <w:tab/>
      </w:r>
      <w:r w:rsidR="001C08E6">
        <w:rPr>
          <w:sz w:val="22"/>
          <w:szCs w:val="22"/>
          <w:lang w:val="en-US"/>
        </w:rPr>
        <w:t>10.</w:t>
      </w:r>
      <w:r w:rsidR="0021591F">
        <w:rPr>
          <w:sz w:val="22"/>
          <w:szCs w:val="22"/>
          <w:lang w:val="en-US"/>
        </w:rPr>
        <w:t>1.2</w:t>
      </w:r>
    </w:p>
    <w:p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80A10">
        <w:rPr>
          <w:rFonts w:hint="eastAsia"/>
          <w:sz w:val="22"/>
          <w:szCs w:val="22"/>
        </w:rPr>
        <w:t>CMCC</w:t>
      </w:r>
    </w:p>
    <w:p w:rsidR="00FA7DB4" w:rsidRPr="00902CEE" w:rsidRDefault="003D3C45" w:rsidP="00FA7DB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bookmarkStart w:id="0" w:name="OLE_LINK18"/>
      <w:r w:rsidR="001B576B">
        <w:rPr>
          <w:sz w:val="22"/>
          <w:szCs w:val="22"/>
        </w:rPr>
        <w:t xml:space="preserve">Discussion on </w:t>
      </w:r>
      <w:r w:rsidR="00BD7ADC">
        <w:rPr>
          <w:rFonts w:hint="eastAsia"/>
          <w:sz w:val="22"/>
          <w:szCs w:val="22"/>
        </w:rPr>
        <w:t>reference</w:t>
      </w:r>
      <w:r w:rsidR="00F8278E">
        <w:rPr>
          <w:rFonts w:hint="eastAsia"/>
          <w:sz w:val="22"/>
          <w:szCs w:val="22"/>
        </w:rPr>
        <w:t xml:space="preserve"> </w:t>
      </w:r>
      <w:proofErr w:type="spellStart"/>
      <w:r w:rsidR="007A3FE1">
        <w:rPr>
          <w:sz w:val="22"/>
          <w:szCs w:val="22"/>
        </w:rPr>
        <w:t>QoS</w:t>
      </w:r>
      <w:proofErr w:type="spellEnd"/>
      <w:r w:rsidR="007A3FE1">
        <w:rPr>
          <w:sz w:val="22"/>
          <w:szCs w:val="22"/>
        </w:rPr>
        <w:t xml:space="preserve"> </w:t>
      </w:r>
      <w:r w:rsidR="00F8278E">
        <w:rPr>
          <w:rFonts w:hint="eastAsia"/>
          <w:sz w:val="22"/>
          <w:szCs w:val="22"/>
        </w:rPr>
        <w:t>profile</w:t>
      </w:r>
      <w:r w:rsidR="007A3FE1">
        <w:rPr>
          <w:sz w:val="22"/>
          <w:szCs w:val="22"/>
        </w:rPr>
        <w:t xml:space="preserve"> for default DRBs</w:t>
      </w:r>
      <w:bookmarkEnd w:id="0"/>
    </w:p>
    <w:p w:rsidR="00641BC7" w:rsidRPr="00415825" w:rsidRDefault="00E90E49" w:rsidP="00415825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</w:t>
      </w:r>
      <w:r w:rsidR="00CD4D15">
        <w:rPr>
          <w:rFonts w:hint="eastAsia"/>
          <w:sz w:val="22"/>
          <w:szCs w:val="22"/>
        </w:rPr>
        <w:t xml:space="preserve"> &amp;</w:t>
      </w:r>
      <w:r w:rsidRPr="00902CEE">
        <w:rPr>
          <w:sz w:val="22"/>
          <w:szCs w:val="22"/>
        </w:rPr>
        <w:t xml:space="preserve"> Decision</w:t>
      </w:r>
    </w:p>
    <w:p w:rsidR="00641BC7" w:rsidRPr="00CE0424" w:rsidRDefault="00641BC7" w:rsidP="00641BC7">
      <w:pPr>
        <w:pStyle w:val="1"/>
        <w:jc w:val="both"/>
      </w:pPr>
      <w:r w:rsidRPr="00CE0424">
        <w:t>Introduction</w:t>
      </w:r>
    </w:p>
    <w:p w:rsidR="00954C31" w:rsidRPr="004E183B" w:rsidRDefault="0013276A" w:rsidP="00954C31">
      <w:pPr>
        <w:spacing w:after="0"/>
        <w:rPr>
          <w:bCs/>
          <w:lang w:val="en-US"/>
        </w:rPr>
      </w:pPr>
      <w:r>
        <w:rPr>
          <w:rFonts w:hint="eastAsia"/>
          <w:bCs/>
          <w:lang w:val="en-US"/>
        </w:rPr>
        <w:t xml:space="preserve">Discussion on </w:t>
      </w:r>
      <w:r w:rsidR="00F8278E">
        <w:rPr>
          <w:rFonts w:hint="eastAsia"/>
          <w:bCs/>
          <w:lang w:val="en-US"/>
        </w:rPr>
        <w:t xml:space="preserve">whether </w:t>
      </w:r>
      <w:r w:rsidR="00BC1859">
        <w:rPr>
          <w:rFonts w:hint="eastAsia"/>
          <w:bCs/>
          <w:lang w:val="en-US"/>
        </w:rPr>
        <w:t>reference</w:t>
      </w:r>
      <w:r w:rsidR="001B576B">
        <w:rPr>
          <w:bCs/>
          <w:lang w:val="en-US"/>
        </w:rPr>
        <w:t xml:space="preserve"> </w:t>
      </w:r>
      <w:proofErr w:type="spellStart"/>
      <w:r w:rsidR="001B576B">
        <w:rPr>
          <w:bCs/>
          <w:lang w:val="en-US"/>
        </w:rPr>
        <w:t>QoS</w:t>
      </w:r>
      <w:proofErr w:type="spellEnd"/>
      <w:r w:rsidR="001B576B">
        <w:rPr>
          <w:bCs/>
          <w:lang w:val="en-US"/>
        </w:rPr>
        <w:t xml:space="preserve"> profile </w:t>
      </w:r>
      <w:r w:rsidR="00F8278E">
        <w:rPr>
          <w:rFonts w:hint="eastAsia"/>
          <w:bCs/>
          <w:lang w:val="en-US"/>
        </w:rPr>
        <w:t xml:space="preserve">from CN is needed </w:t>
      </w:r>
      <w:r w:rsidR="00B260FB">
        <w:rPr>
          <w:rFonts w:hint="eastAsia"/>
          <w:bCs/>
          <w:lang w:val="en-US"/>
        </w:rPr>
        <w:t xml:space="preserve">for </w:t>
      </w:r>
      <w:r w:rsidR="00F8278E">
        <w:rPr>
          <w:bCs/>
          <w:lang w:val="en-US"/>
        </w:rPr>
        <w:t>default DRBs ha</w:t>
      </w:r>
      <w:r w:rsidR="00F8278E">
        <w:rPr>
          <w:rFonts w:hint="eastAsia"/>
          <w:bCs/>
          <w:lang w:val="en-US"/>
        </w:rPr>
        <w:t>s</w:t>
      </w:r>
      <w:r w:rsidR="00F8278E">
        <w:rPr>
          <w:bCs/>
          <w:lang w:val="en-US"/>
        </w:rPr>
        <w:t xml:space="preserve"> </w:t>
      </w:r>
      <w:r>
        <w:rPr>
          <w:rFonts w:hint="eastAsia"/>
          <w:bCs/>
          <w:lang w:val="en-US"/>
        </w:rPr>
        <w:t xml:space="preserve">spanned </w:t>
      </w:r>
      <w:r w:rsidR="00BB3041">
        <w:rPr>
          <w:rFonts w:hint="eastAsia"/>
          <w:bCs/>
          <w:lang w:val="en-US"/>
        </w:rPr>
        <w:t xml:space="preserve">the past </w:t>
      </w:r>
      <w:r>
        <w:rPr>
          <w:rFonts w:hint="eastAsia"/>
          <w:bCs/>
          <w:lang w:val="en-US"/>
        </w:rPr>
        <w:t>several RAN3 meeting</w:t>
      </w:r>
      <w:r w:rsidR="0086239A">
        <w:rPr>
          <w:rFonts w:hint="eastAsia"/>
          <w:bCs/>
          <w:lang w:val="en-US"/>
        </w:rPr>
        <w:t xml:space="preserve"> [1</w:t>
      </w:r>
      <w:proofErr w:type="gramStart"/>
      <w:r w:rsidR="0086239A">
        <w:rPr>
          <w:rFonts w:hint="eastAsia"/>
          <w:bCs/>
          <w:lang w:val="en-US"/>
        </w:rPr>
        <w:t>]</w:t>
      </w:r>
      <w:r w:rsidR="005C664F">
        <w:rPr>
          <w:rFonts w:hint="eastAsia"/>
          <w:bCs/>
          <w:lang w:val="en-US"/>
        </w:rPr>
        <w:t>[</w:t>
      </w:r>
      <w:proofErr w:type="gramEnd"/>
      <w:r w:rsidR="005C664F">
        <w:rPr>
          <w:rFonts w:hint="eastAsia"/>
          <w:bCs/>
          <w:lang w:val="en-US"/>
        </w:rPr>
        <w:t>2][3][4]</w:t>
      </w:r>
      <w:r>
        <w:rPr>
          <w:rFonts w:hint="eastAsia"/>
          <w:bCs/>
          <w:lang w:val="en-US"/>
        </w:rPr>
        <w:t xml:space="preserve">, but </w:t>
      </w:r>
      <w:r w:rsidR="00464EF4">
        <w:rPr>
          <w:bCs/>
          <w:lang w:val="en-US"/>
        </w:rPr>
        <w:t>unfortunately</w:t>
      </w:r>
      <w:r w:rsidR="00887E3B">
        <w:rPr>
          <w:rFonts w:hint="eastAsia"/>
          <w:bCs/>
          <w:lang w:val="en-US"/>
        </w:rPr>
        <w:t xml:space="preserve"> </w:t>
      </w:r>
      <w:r w:rsidR="00F8278E">
        <w:rPr>
          <w:rFonts w:hint="eastAsia"/>
          <w:bCs/>
          <w:lang w:val="en-US"/>
        </w:rPr>
        <w:t>no agreement has been reached</w:t>
      </w:r>
      <w:r>
        <w:rPr>
          <w:rFonts w:hint="eastAsia"/>
          <w:bCs/>
          <w:lang w:val="en-US"/>
        </w:rPr>
        <w:t xml:space="preserve"> yet</w:t>
      </w:r>
      <w:r w:rsidR="00F8278E">
        <w:rPr>
          <w:rFonts w:hint="eastAsia"/>
          <w:bCs/>
          <w:lang w:val="en-US"/>
        </w:rPr>
        <w:t xml:space="preserve">. </w:t>
      </w:r>
      <w:r w:rsidR="00F8278E">
        <w:rPr>
          <w:bCs/>
          <w:lang w:val="en-US"/>
        </w:rPr>
        <w:t>T</w:t>
      </w:r>
      <w:r w:rsidR="00F8278E">
        <w:rPr>
          <w:rFonts w:hint="eastAsia"/>
          <w:bCs/>
          <w:lang w:val="en-US"/>
        </w:rPr>
        <w:t xml:space="preserve">his paper </w:t>
      </w:r>
      <w:r w:rsidR="007F09C3">
        <w:rPr>
          <w:rFonts w:hint="eastAsia"/>
          <w:bCs/>
          <w:lang w:val="en-US"/>
        </w:rPr>
        <w:t xml:space="preserve">is to </w:t>
      </w:r>
      <w:r w:rsidR="00043E78">
        <w:rPr>
          <w:rFonts w:hint="eastAsia"/>
          <w:bCs/>
          <w:lang w:val="en-US"/>
        </w:rPr>
        <w:t xml:space="preserve">further </w:t>
      </w:r>
      <w:r w:rsidR="007F09C3">
        <w:rPr>
          <w:rFonts w:hint="eastAsia"/>
          <w:bCs/>
          <w:lang w:val="en-US"/>
        </w:rPr>
        <w:t xml:space="preserve">discuss </w:t>
      </w:r>
      <w:r w:rsidR="00043E78">
        <w:rPr>
          <w:rFonts w:hint="eastAsia"/>
          <w:bCs/>
          <w:lang w:val="en-US"/>
        </w:rPr>
        <w:t xml:space="preserve">this aspect and </w:t>
      </w:r>
      <w:r w:rsidR="00867027">
        <w:rPr>
          <w:rFonts w:hint="eastAsia"/>
          <w:bCs/>
          <w:lang w:val="en-US"/>
        </w:rPr>
        <w:t>striving</w:t>
      </w:r>
      <w:r w:rsidR="00043E78">
        <w:rPr>
          <w:rFonts w:hint="eastAsia"/>
          <w:bCs/>
          <w:lang w:val="en-US"/>
        </w:rPr>
        <w:t xml:space="preserve"> for an agreement.</w:t>
      </w:r>
    </w:p>
    <w:p w:rsidR="009137AD" w:rsidRPr="009137AD" w:rsidRDefault="0074222A" w:rsidP="00A05F32">
      <w:pPr>
        <w:pStyle w:val="1"/>
        <w:jc w:val="both"/>
      </w:pPr>
      <w:r>
        <w:t>Discussion</w:t>
      </w:r>
    </w:p>
    <w:p w:rsidR="009E08FA" w:rsidRDefault="009137AD" w:rsidP="009137AD">
      <w:pPr>
        <w:pStyle w:val="ab"/>
        <w:rPr>
          <w:szCs w:val="24"/>
        </w:rPr>
      </w:pPr>
      <w:r w:rsidRPr="009137AD">
        <w:rPr>
          <w:rFonts w:hint="eastAsia"/>
          <w:szCs w:val="24"/>
        </w:rPr>
        <w:t>D</w:t>
      </w:r>
      <w:r w:rsidRPr="009137AD">
        <w:rPr>
          <w:szCs w:val="24"/>
        </w:rPr>
        <w:t>efault</w:t>
      </w:r>
      <w:r w:rsidRPr="009137AD">
        <w:rPr>
          <w:rFonts w:hint="eastAsia"/>
          <w:szCs w:val="24"/>
        </w:rPr>
        <w:t xml:space="preserve"> DRB </w:t>
      </w:r>
      <w:r w:rsidR="00424E5D">
        <w:rPr>
          <w:rFonts w:hint="eastAsia"/>
          <w:szCs w:val="24"/>
        </w:rPr>
        <w:t>are</w:t>
      </w:r>
      <w:r w:rsidRPr="009137AD">
        <w:rPr>
          <w:rFonts w:hint="eastAsia"/>
          <w:szCs w:val="24"/>
        </w:rPr>
        <w:t xml:space="preserve"> established </w:t>
      </w:r>
      <w:r w:rsidRPr="009137AD">
        <w:rPr>
          <w:szCs w:val="24"/>
        </w:rPr>
        <w:t>initially</w:t>
      </w:r>
      <w:r w:rsidRPr="009137AD">
        <w:rPr>
          <w:rFonts w:hint="eastAsia"/>
          <w:szCs w:val="24"/>
        </w:rPr>
        <w:t xml:space="preserve"> when PDU session is setup</w:t>
      </w:r>
      <w:r w:rsidR="00EA1886">
        <w:rPr>
          <w:rFonts w:hint="eastAsia"/>
          <w:szCs w:val="24"/>
        </w:rPr>
        <w:t xml:space="preserve"> </w:t>
      </w:r>
      <w:r w:rsidR="00EA1886">
        <w:rPr>
          <w:szCs w:val="24"/>
        </w:rPr>
        <w:t>without</w:t>
      </w:r>
      <w:r w:rsidR="00EA1886">
        <w:rPr>
          <w:rFonts w:hint="eastAsia"/>
          <w:szCs w:val="24"/>
        </w:rPr>
        <w:t xml:space="preserve"> any packets arrival</w:t>
      </w:r>
      <w:r w:rsidRPr="009137AD">
        <w:rPr>
          <w:rFonts w:hint="eastAsia"/>
          <w:szCs w:val="24"/>
        </w:rPr>
        <w:t xml:space="preserve">. </w:t>
      </w:r>
      <w:r w:rsidR="009E08FA">
        <w:rPr>
          <w:szCs w:val="24"/>
        </w:rPr>
        <w:t>D</w:t>
      </w:r>
      <w:r w:rsidR="009E08FA">
        <w:rPr>
          <w:rFonts w:hint="eastAsia"/>
          <w:szCs w:val="24"/>
        </w:rPr>
        <w:t>efault DRB can be used to carry any packets, which depends on RAN</w:t>
      </w:r>
      <w:r w:rsidR="009E08FA">
        <w:rPr>
          <w:szCs w:val="24"/>
        </w:rPr>
        <w:t>’</w:t>
      </w:r>
      <w:r w:rsidR="009E08FA">
        <w:rPr>
          <w:rFonts w:hint="eastAsia"/>
          <w:szCs w:val="24"/>
        </w:rPr>
        <w:t xml:space="preserve">s </w:t>
      </w:r>
      <w:r w:rsidR="001E72C9">
        <w:rPr>
          <w:rFonts w:hint="eastAsia"/>
          <w:szCs w:val="24"/>
        </w:rPr>
        <w:t xml:space="preserve">decision on </w:t>
      </w:r>
      <w:r w:rsidR="009E08FA">
        <w:rPr>
          <w:rFonts w:hint="eastAsia"/>
          <w:szCs w:val="24"/>
        </w:rPr>
        <w:t xml:space="preserve">mapping </w:t>
      </w:r>
      <w:r w:rsidR="009E08FA">
        <w:rPr>
          <w:szCs w:val="24"/>
        </w:rPr>
        <w:t>between</w:t>
      </w:r>
      <w:r w:rsidR="009E08FA">
        <w:rPr>
          <w:rFonts w:hint="eastAsia"/>
          <w:szCs w:val="24"/>
        </w:rPr>
        <w:t xml:space="preserve"> </w:t>
      </w:r>
      <w:proofErr w:type="spellStart"/>
      <w:r w:rsidR="009E08FA">
        <w:rPr>
          <w:rFonts w:hint="eastAsia"/>
          <w:szCs w:val="24"/>
        </w:rPr>
        <w:t>QoS</w:t>
      </w:r>
      <w:proofErr w:type="spellEnd"/>
      <w:r w:rsidR="009E08FA">
        <w:rPr>
          <w:rFonts w:hint="eastAsia"/>
          <w:szCs w:val="24"/>
        </w:rPr>
        <w:t xml:space="preserve"> flow</w:t>
      </w:r>
      <w:r w:rsidR="00975AEC">
        <w:rPr>
          <w:rFonts w:hint="eastAsia"/>
          <w:szCs w:val="24"/>
        </w:rPr>
        <w:t xml:space="preserve">s and </w:t>
      </w:r>
      <w:r w:rsidR="009E08FA">
        <w:rPr>
          <w:rFonts w:hint="eastAsia"/>
          <w:szCs w:val="24"/>
        </w:rPr>
        <w:t>DRB</w:t>
      </w:r>
      <w:r w:rsidR="001E72C9">
        <w:rPr>
          <w:rFonts w:hint="eastAsia"/>
          <w:szCs w:val="24"/>
        </w:rPr>
        <w:t>s</w:t>
      </w:r>
      <w:r w:rsidR="009E08FA">
        <w:rPr>
          <w:rFonts w:hint="eastAsia"/>
          <w:szCs w:val="24"/>
        </w:rPr>
        <w:t>.</w:t>
      </w:r>
    </w:p>
    <w:p w:rsidR="00FC3957" w:rsidRDefault="005B779D">
      <w:pPr>
        <w:pStyle w:val="ab"/>
        <w:spacing w:after="180"/>
        <w:rPr>
          <w:b/>
          <w:szCs w:val="24"/>
        </w:rPr>
      </w:pPr>
      <w:r>
        <w:rPr>
          <w:rFonts w:hint="eastAsia"/>
        </w:rPr>
        <w:t xml:space="preserve">Generally, </w:t>
      </w:r>
      <w:r>
        <w:t xml:space="preserve">default DRB </w:t>
      </w:r>
      <w:r>
        <w:rPr>
          <w:rFonts w:hint="eastAsia"/>
        </w:rPr>
        <w:t>can be applied</w:t>
      </w:r>
      <w:r>
        <w:t xml:space="preserve"> to meet most of </w:t>
      </w:r>
      <w:proofErr w:type="spellStart"/>
      <w:r>
        <w:t>QoS</w:t>
      </w:r>
      <w:proofErr w:type="spellEnd"/>
      <w:r>
        <w:t xml:space="preserve"> flows within a PDU session. </w:t>
      </w:r>
      <w:r w:rsidR="00B00097">
        <w:rPr>
          <w:rFonts w:hint="eastAsia"/>
          <w:szCs w:val="24"/>
        </w:rPr>
        <w:t>I</w:t>
      </w:r>
      <w:r w:rsidR="009137AD">
        <w:rPr>
          <w:rFonts w:hint="eastAsia"/>
          <w:szCs w:val="24"/>
        </w:rPr>
        <w:t xml:space="preserve">n </w:t>
      </w:r>
      <w:r w:rsidR="009137AD">
        <w:rPr>
          <w:szCs w:val="24"/>
        </w:rPr>
        <w:t>addition</w:t>
      </w:r>
      <w:r w:rsidR="009137AD">
        <w:rPr>
          <w:rFonts w:hint="eastAsia"/>
          <w:szCs w:val="24"/>
        </w:rPr>
        <w:t xml:space="preserve">, default DRB </w:t>
      </w:r>
      <w:r w:rsidR="006656EE">
        <w:rPr>
          <w:rFonts w:hint="eastAsia"/>
          <w:szCs w:val="24"/>
        </w:rPr>
        <w:t>could</w:t>
      </w:r>
      <w:r w:rsidR="009137AD">
        <w:rPr>
          <w:rFonts w:hint="eastAsia"/>
          <w:szCs w:val="24"/>
        </w:rPr>
        <w:t xml:space="preserve"> be </w:t>
      </w:r>
      <w:r w:rsidR="00807E09">
        <w:rPr>
          <w:rFonts w:hint="eastAsia"/>
          <w:szCs w:val="24"/>
        </w:rPr>
        <w:t xml:space="preserve">also </w:t>
      </w:r>
      <w:r w:rsidR="009137AD">
        <w:rPr>
          <w:rFonts w:hint="eastAsia"/>
          <w:szCs w:val="24"/>
        </w:rPr>
        <w:t xml:space="preserve">used to handle those </w:t>
      </w:r>
      <w:proofErr w:type="spellStart"/>
      <w:r w:rsidR="009137AD">
        <w:rPr>
          <w:rFonts w:hint="eastAsia"/>
          <w:szCs w:val="24"/>
        </w:rPr>
        <w:t>QoS</w:t>
      </w:r>
      <w:proofErr w:type="spellEnd"/>
      <w:r w:rsidR="009137AD">
        <w:rPr>
          <w:rFonts w:hint="eastAsia"/>
          <w:szCs w:val="24"/>
        </w:rPr>
        <w:t xml:space="preserve"> flows in a</w:t>
      </w:r>
      <w:r w:rsidR="00B00097">
        <w:rPr>
          <w:rFonts w:hint="eastAsia"/>
          <w:szCs w:val="24"/>
        </w:rPr>
        <w:t>n</w:t>
      </w:r>
      <w:r w:rsidR="009137AD">
        <w:rPr>
          <w:rFonts w:hint="eastAsia"/>
          <w:szCs w:val="24"/>
        </w:rPr>
        <w:t xml:space="preserve"> interim </w:t>
      </w:r>
      <w:r w:rsidR="00B00097">
        <w:rPr>
          <w:rFonts w:hint="eastAsia"/>
          <w:szCs w:val="24"/>
        </w:rPr>
        <w:t xml:space="preserve">way, which corresponding DRB </w:t>
      </w:r>
      <w:r w:rsidR="006656EE">
        <w:rPr>
          <w:rFonts w:hint="eastAsia"/>
          <w:szCs w:val="24"/>
        </w:rPr>
        <w:t>had</w:t>
      </w:r>
      <w:r w:rsidR="00B00097">
        <w:rPr>
          <w:rFonts w:hint="eastAsia"/>
          <w:szCs w:val="24"/>
        </w:rPr>
        <w:t xml:space="preserve"> not been established </w:t>
      </w:r>
      <w:r w:rsidR="00B00097">
        <w:rPr>
          <w:szCs w:val="24"/>
        </w:rPr>
        <w:t>initially</w:t>
      </w:r>
      <w:r w:rsidR="00B00097">
        <w:rPr>
          <w:rFonts w:hint="eastAsia"/>
          <w:szCs w:val="24"/>
        </w:rPr>
        <w:t xml:space="preserve"> and would be setup afterwards.</w:t>
      </w:r>
    </w:p>
    <w:p w:rsidR="00FC3957" w:rsidRDefault="007F09C3">
      <w:pPr>
        <w:pStyle w:val="ab"/>
      </w:pPr>
      <w:r>
        <w:rPr>
          <w:rFonts w:eastAsia="MS Mincho"/>
          <w:b/>
          <w:szCs w:val="24"/>
          <w:lang w:eastAsia="en-GB"/>
        </w:rPr>
        <w:t xml:space="preserve">Observation 1: </w:t>
      </w:r>
      <w:bookmarkStart w:id="1" w:name="OLE_LINK44"/>
      <w:bookmarkStart w:id="2" w:name="OLE_LINK45"/>
      <w:r w:rsidR="00775E42">
        <w:rPr>
          <w:rFonts w:hint="eastAsia"/>
          <w:b/>
          <w:szCs w:val="24"/>
        </w:rPr>
        <w:t>D</w:t>
      </w:r>
      <w:r>
        <w:rPr>
          <w:b/>
          <w:szCs w:val="24"/>
        </w:rPr>
        <w:t>efault</w:t>
      </w:r>
      <w:r>
        <w:rPr>
          <w:rFonts w:hint="eastAsia"/>
          <w:b/>
          <w:szCs w:val="24"/>
        </w:rPr>
        <w:t xml:space="preserve"> DRB is </w:t>
      </w:r>
      <w:bookmarkEnd w:id="1"/>
      <w:bookmarkEnd w:id="2"/>
      <w:r w:rsidR="00147EFA">
        <w:rPr>
          <w:rFonts w:hint="eastAsia"/>
          <w:b/>
          <w:szCs w:val="24"/>
        </w:rPr>
        <w:t>established to ta</w:t>
      </w:r>
      <w:r w:rsidR="0058449A">
        <w:rPr>
          <w:rFonts w:hint="eastAsia"/>
          <w:b/>
          <w:szCs w:val="24"/>
        </w:rPr>
        <w:t>i</w:t>
      </w:r>
      <w:r w:rsidR="00147EFA">
        <w:rPr>
          <w:rFonts w:hint="eastAsia"/>
          <w:b/>
          <w:szCs w:val="24"/>
        </w:rPr>
        <w:t xml:space="preserve">lor the </w:t>
      </w:r>
      <w:r w:rsidR="00147EFA">
        <w:rPr>
          <w:b/>
          <w:szCs w:val="24"/>
        </w:rPr>
        <w:t>character</w:t>
      </w:r>
      <w:r w:rsidR="00B027E0">
        <w:rPr>
          <w:rFonts w:hint="eastAsia"/>
          <w:b/>
          <w:szCs w:val="24"/>
        </w:rPr>
        <w:t>is</w:t>
      </w:r>
      <w:r w:rsidR="00147EFA">
        <w:rPr>
          <w:b/>
          <w:szCs w:val="24"/>
        </w:rPr>
        <w:t>tics</w:t>
      </w:r>
      <w:r w:rsidR="00147EFA">
        <w:rPr>
          <w:rFonts w:hint="eastAsia"/>
          <w:b/>
          <w:szCs w:val="24"/>
        </w:rPr>
        <w:t xml:space="preserve"> of most </w:t>
      </w:r>
      <w:r w:rsidR="00BE4BF0">
        <w:rPr>
          <w:b/>
          <w:szCs w:val="24"/>
        </w:rPr>
        <w:t>of the</w:t>
      </w:r>
      <w:r w:rsidR="00147EFA">
        <w:rPr>
          <w:rFonts w:hint="eastAsia"/>
          <w:b/>
          <w:szCs w:val="24"/>
        </w:rPr>
        <w:t xml:space="preserve"> </w:t>
      </w:r>
      <w:proofErr w:type="spellStart"/>
      <w:r w:rsidR="00147EFA">
        <w:rPr>
          <w:rFonts w:hint="eastAsia"/>
          <w:b/>
          <w:szCs w:val="24"/>
        </w:rPr>
        <w:t>QoS</w:t>
      </w:r>
      <w:proofErr w:type="spellEnd"/>
      <w:r w:rsidR="00147EFA">
        <w:rPr>
          <w:rFonts w:hint="eastAsia"/>
          <w:b/>
          <w:szCs w:val="24"/>
        </w:rPr>
        <w:t xml:space="preserve"> flows</w:t>
      </w:r>
    </w:p>
    <w:p w:rsidR="009F66C4" w:rsidRDefault="0015349A" w:rsidP="0015349A">
      <w:pPr>
        <w:rPr>
          <w:lang w:val="en-US"/>
        </w:rPr>
      </w:pPr>
      <w:r>
        <w:rPr>
          <w:rFonts w:hint="eastAsia"/>
          <w:lang w:val="en-US"/>
        </w:rPr>
        <w:t>Even though i</w:t>
      </w:r>
      <w:r w:rsidR="00EA1886">
        <w:rPr>
          <w:rFonts w:hint="eastAsia"/>
          <w:lang w:val="en-US"/>
        </w:rPr>
        <w:t xml:space="preserve">t is up to RAN to </w:t>
      </w:r>
      <w:r w:rsidR="00EA1886">
        <w:rPr>
          <w:lang w:val="en-US"/>
        </w:rPr>
        <w:t>establish</w:t>
      </w:r>
      <w:r w:rsidR="00EA188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DRBs, CN is responsible for providing </w:t>
      </w:r>
      <w:proofErr w:type="spellStart"/>
      <w:r>
        <w:rPr>
          <w:rFonts w:hint="eastAsia"/>
          <w:lang w:val="en-US"/>
        </w:rPr>
        <w:t>QoS</w:t>
      </w:r>
      <w:proofErr w:type="spellEnd"/>
      <w:r>
        <w:rPr>
          <w:rFonts w:hint="eastAsia"/>
          <w:lang w:val="en-US"/>
        </w:rPr>
        <w:t xml:space="preserve"> profiles to guide </w:t>
      </w:r>
      <w:r w:rsidR="00EA1886">
        <w:rPr>
          <w:rFonts w:hint="eastAsia"/>
          <w:lang w:val="en-US"/>
        </w:rPr>
        <w:t xml:space="preserve">DRBs </w:t>
      </w:r>
      <w:r>
        <w:rPr>
          <w:lang w:val="en-US"/>
        </w:rPr>
        <w:t>establish</w:t>
      </w:r>
      <w:r>
        <w:rPr>
          <w:rFonts w:hint="eastAsia"/>
          <w:lang w:val="en-US"/>
        </w:rPr>
        <w:t xml:space="preserve">ment to fulfill E2E </w:t>
      </w:r>
      <w:proofErr w:type="spellStart"/>
      <w:r>
        <w:rPr>
          <w:rFonts w:hint="eastAsia"/>
          <w:lang w:val="en-US"/>
        </w:rPr>
        <w:t>QoS</w:t>
      </w:r>
      <w:proofErr w:type="spellEnd"/>
      <w:r>
        <w:rPr>
          <w:rFonts w:hint="eastAsia"/>
          <w:lang w:val="en-US"/>
        </w:rPr>
        <w:t>.</w:t>
      </w:r>
    </w:p>
    <w:p w:rsidR="0015349A" w:rsidRDefault="0015349A" w:rsidP="002302E5">
      <w:pPr>
        <w:pStyle w:val="ab"/>
        <w:rPr>
          <w:szCs w:val="24"/>
        </w:rPr>
      </w:pPr>
      <w:r>
        <w:rPr>
          <w:szCs w:val="24"/>
        </w:rPr>
        <w:t>I</w:t>
      </w:r>
      <w:r>
        <w:rPr>
          <w:rFonts w:hint="eastAsia"/>
          <w:szCs w:val="24"/>
        </w:rPr>
        <w:t xml:space="preserve">f there is no clear guidance from CN to establish default DRB, RAN has to select one of </w:t>
      </w:r>
      <w:proofErr w:type="spellStart"/>
      <w:r>
        <w:rPr>
          <w:rFonts w:hint="eastAsia"/>
          <w:szCs w:val="24"/>
        </w:rPr>
        <w:t>QoS</w:t>
      </w:r>
      <w:proofErr w:type="spellEnd"/>
      <w:r>
        <w:rPr>
          <w:rFonts w:hint="eastAsia"/>
          <w:szCs w:val="24"/>
        </w:rPr>
        <w:t xml:space="preserve"> profiles </w:t>
      </w:r>
      <w:r>
        <w:rPr>
          <w:szCs w:val="24"/>
        </w:rPr>
        <w:t>autonomously</w:t>
      </w:r>
      <w:r>
        <w:rPr>
          <w:rFonts w:hint="eastAsia"/>
          <w:szCs w:val="24"/>
        </w:rPr>
        <w:t xml:space="preserve"> or it is totally RAN</w:t>
      </w:r>
      <w:r>
        <w:rPr>
          <w:szCs w:val="24"/>
        </w:rPr>
        <w:t>’</w:t>
      </w:r>
      <w:r>
        <w:rPr>
          <w:rFonts w:hint="eastAsia"/>
          <w:szCs w:val="24"/>
        </w:rPr>
        <w:t xml:space="preserve">s </w:t>
      </w:r>
      <w:r>
        <w:rPr>
          <w:szCs w:val="24"/>
        </w:rPr>
        <w:t>decision</w:t>
      </w:r>
      <w:r>
        <w:rPr>
          <w:rFonts w:hint="eastAsia"/>
          <w:szCs w:val="24"/>
        </w:rPr>
        <w:t xml:space="preserve"> up to its internal implementation.</w:t>
      </w:r>
    </w:p>
    <w:p w:rsidR="007D414B" w:rsidRDefault="007D414B" w:rsidP="002302E5">
      <w:pPr>
        <w:pStyle w:val="ab"/>
        <w:rPr>
          <w:szCs w:val="24"/>
        </w:rPr>
      </w:pPr>
      <w:r>
        <w:rPr>
          <w:rFonts w:hint="eastAsia"/>
          <w:szCs w:val="24"/>
        </w:rPr>
        <w:t>D</w:t>
      </w:r>
      <w:r w:rsidR="002302E5">
        <w:rPr>
          <w:rFonts w:hint="eastAsia"/>
          <w:szCs w:val="24"/>
        </w:rPr>
        <w:t>ifferent vendor</w:t>
      </w:r>
      <w:r w:rsidR="002302E5">
        <w:rPr>
          <w:szCs w:val="24"/>
        </w:rPr>
        <w:t>’</w:t>
      </w:r>
      <w:r w:rsidR="002302E5">
        <w:rPr>
          <w:rFonts w:hint="eastAsia"/>
          <w:szCs w:val="24"/>
        </w:rPr>
        <w:t xml:space="preserve">s gNBs </w:t>
      </w:r>
      <w:r>
        <w:rPr>
          <w:rFonts w:hint="eastAsia"/>
          <w:szCs w:val="24"/>
        </w:rPr>
        <w:t xml:space="preserve">may </w:t>
      </w:r>
      <w:r w:rsidR="002302E5">
        <w:rPr>
          <w:rFonts w:hint="eastAsia"/>
          <w:szCs w:val="24"/>
        </w:rPr>
        <w:t xml:space="preserve">have distinct understanding of how to establish </w:t>
      </w:r>
      <w:r>
        <w:rPr>
          <w:rFonts w:hint="eastAsia"/>
          <w:szCs w:val="24"/>
        </w:rPr>
        <w:t xml:space="preserve">default DRB, i.e., </w:t>
      </w:r>
      <w:r>
        <w:rPr>
          <w:szCs w:val="24"/>
        </w:rPr>
        <w:t>the</w:t>
      </w:r>
      <w:r>
        <w:rPr>
          <w:rFonts w:hint="eastAsia"/>
          <w:szCs w:val="24"/>
        </w:rPr>
        <w:t xml:space="preserve"> </w:t>
      </w:r>
      <w:proofErr w:type="spellStart"/>
      <w:r>
        <w:rPr>
          <w:rFonts w:hint="eastAsia"/>
          <w:szCs w:val="24"/>
        </w:rPr>
        <w:t>QoS</w:t>
      </w:r>
      <w:proofErr w:type="spellEnd"/>
      <w:r>
        <w:rPr>
          <w:rFonts w:hint="eastAsia"/>
          <w:szCs w:val="24"/>
        </w:rPr>
        <w:t xml:space="preserve"> treatment of default DRB may vary significantly, for example, the </w:t>
      </w:r>
      <w:r w:rsidR="00DA006C">
        <w:rPr>
          <w:rFonts w:hint="eastAsia"/>
          <w:szCs w:val="24"/>
        </w:rPr>
        <w:t xml:space="preserve">over the air </w:t>
      </w:r>
      <w:r>
        <w:rPr>
          <w:rFonts w:hint="eastAsia"/>
          <w:szCs w:val="24"/>
        </w:rPr>
        <w:t xml:space="preserve">delay of default DRB may vary from ms to tens ms level.  </w:t>
      </w:r>
    </w:p>
    <w:p w:rsidR="0015349A" w:rsidRPr="004054F7" w:rsidRDefault="004054F7" w:rsidP="002302E5">
      <w:pPr>
        <w:pStyle w:val="ab"/>
        <w:rPr>
          <w:szCs w:val="24"/>
        </w:rPr>
      </w:pPr>
      <w:r>
        <w:rPr>
          <w:szCs w:val="24"/>
        </w:rPr>
        <w:t>F</w:t>
      </w:r>
      <w:r>
        <w:rPr>
          <w:rFonts w:hint="eastAsia"/>
          <w:szCs w:val="24"/>
        </w:rPr>
        <w:t xml:space="preserve">rom </w:t>
      </w:r>
      <w:r>
        <w:rPr>
          <w:szCs w:val="24"/>
        </w:rPr>
        <w:t>operators’</w:t>
      </w:r>
      <w:r>
        <w:rPr>
          <w:rFonts w:hint="eastAsia"/>
          <w:szCs w:val="24"/>
        </w:rPr>
        <w:t xml:space="preserve"> point of view, in such way, </w:t>
      </w:r>
      <w:r w:rsidR="00DA006C">
        <w:rPr>
          <w:rFonts w:hint="eastAsia"/>
          <w:szCs w:val="24"/>
        </w:rPr>
        <w:t xml:space="preserve">it is doubtful </w:t>
      </w:r>
      <w:r w:rsidR="002302E5">
        <w:rPr>
          <w:rFonts w:hint="eastAsia"/>
          <w:szCs w:val="24"/>
        </w:rPr>
        <w:t xml:space="preserve">to make sure the </w:t>
      </w:r>
      <w:proofErr w:type="spellStart"/>
      <w:r w:rsidR="002302E5">
        <w:rPr>
          <w:rFonts w:hint="eastAsia"/>
          <w:szCs w:val="24"/>
        </w:rPr>
        <w:t>QoS</w:t>
      </w:r>
      <w:proofErr w:type="spellEnd"/>
      <w:r w:rsidR="002302E5">
        <w:rPr>
          <w:rFonts w:hint="eastAsia"/>
          <w:szCs w:val="24"/>
        </w:rPr>
        <w:t xml:space="preserve"> consistency of the same </w:t>
      </w:r>
      <w:proofErr w:type="spellStart"/>
      <w:r>
        <w:rPr>
          <w:rFonts w:hint="eastAsia"/>
          <w:szCs w:val="24"/>
        </w:rPr>
        <w:t>QoS</w:t>
      </w:r>
      <w:proofErr w:type="spellEnd"/>
      <w:r w:rsidR="0015349A">
        <w:rPr>
          <w:rFonts w:hint="eastAsia"/>
          <w:szCs w:val="24"/>
        </w:rPr>
        <w:t xml:space="preserve"> </w:t>
      </w:r>
      <w:r w:rsidR="002302E5">
        <w:rPr>
          <w:rFonts w:hint="eastAsia"/>
          <w:szCs w:val="24"/>
        </w:rPr>
        <w:t>flow via default DRB</w:t>
      </w:r>
      <w:r>
        <w:rPr>
          <w:rFonts w:hint="eastAsia"/>
          <w:szCs w:val="24"/>
        </w:rPr>
        <w:t xml:space="preserve"> </w:t>
      </w:r>
      <w:r>
        <w:rPr>
          <w:szCs w:val="24"/>
        </w:rPr>
        <w:t>across</w:t>
      </w:r>
      <w:r>
        <w:rPr>
          <w:rFonts w:hint="eastAsia"/>
          <w:szCs w:val="24"/>
        </w:rPr>
        <w:t xml:space="preserve"> multiple vendors</w:t>
      </w:r>
      <w:r>
        <w:rPr>
          <w:szCs w:val="24"/>
        </w:rPr>
        <w:t>’</w:t>
      </w:r>
      <w:r>
        <w:rPr>
          <w:rFonts w:hint="eastAsia"/>
          <w:szCs w:val="24"/>
        </w:rPr>
        <w:t xml:space="preserve"> gNBs. </w:t>
      </w:r>
      <w:r>
        <w:rPr>
          <w:szCs w:val="24"/>
        </w:rPr>
        <w:t>T</w:t>
      </w:r>
      <w:r>
        <w:rPr>
          <w:rFonts w:hint="eastAsia"/>
          <w:szCs w:val="24"/>
        </w:rPr>
        <w:t xml:space="preserve">herefore, it is hard for operators to evaluate and </w:t>
      </w:r>
      <w:r>
        <w:rPr>
          <w:szCs w:val="24"/>
        </w:rPr>
        <w:t>guarantee</w:t>
      </w:r>
      <w:r>
        <w:rPr>
          <w:rFonts w:hint="eastAsia"/>
          <w:szCs w:val="24"/>
        </w:rPr>
        <w:t xml:space="preserve"> </w:t>
      </w:r>
      <w:proofErr w:type="spellStart"/>
      <w:r>
        <w:rPr>
          <w:rFonts w:hint="eastAsia"/>
          <w:szCs w:val="24"/>
        </w:rPr>
        <w:t>QoS</w:t>
      </w:r>
      <w:proofErr w:type="spellEnd"/>
      <w:r>
        <w:rPr>
          <w:rFonts w:hint="eastAsia"/>
          <w:szCs w:val="24"/>
        </w:rPr>
        <w:t xml:space="preserve"> performance via default DRB. </w:t>
      </w:r>
    </w:p>
    <w:p w:rsidR="00FC3957" w:rsidRDefault="005B779D">
      <w:pPr>
        <w:spacing w:after="180"/>
      </w:pPr>
      <w:r>
        <w:rPr>
          <w:rFonts w:hint="eastAsia"/>
          <w:lang w:val="en-US"/>
        </w:rPr>
        <w:t xml:space="preserve">Therefore, it is desirable for CN </w:t>
      </w:r>
      <w:r>
        <w:rPr>
          <w:lang w:val="en-US"/>
        </w:rPr>
        <w:t>signaling</w:t>
      </w:r>
      <w:r>
        <w:rPr>
          <w:rFonts w:hint="eastAsia"/>
          <w:lang w:val="en-US"/>
        </w:rPr>
        <w:t xml:space="preserve"> the reference </w:t>
      </w:r>
      <w:proofErr w:type="spellStart"/>
      <w:r>
        <w:rPr>
          <w:rFonts w:hint="eastAsia"/>
          <w:lang w:val="en-US"/>
        </w:rPr>
        <w:t>QoS</w:t>
      </w:r>
      <w:proofErr w:type="spellEnd"/>
      <w:r>
        <w:rPr>
          <w:rFonts w:hint="eastAsia"/>
          <w:lang w:val="en-US"/>
        </w:rPr>
        <w:t xml:space="preserve"> profile to</w:t>
      </w:r>
      <w:r w:rsidR="0015349A">
        <w:rPr>
          <w:rFonts w:hint="eastAsia"/>
          <w:lang w:val="en-US"/>
        </w:rPr>
        <w:t xml:space="preserve"> </w:t>
      </w:r>
      <w:r w:rsidR="00975AEC">
        <w:rPr>
          <w:rFonts w:hint="eastAsia"/>
          <w:lang w:val="en-US"/>
        </w:rPr>
        <w:t xml:space="preserve">RAN to </w:t>
      </w:r>
      <w:r w:rsidR="0015349A">
        <w:rPr>
          <w:rFonts w:hint="eastAsia"/>
          <w:lang w:val="en-US"/>
        </w:rPr>
        <w:t xml:space="preserve">guide </w:t>
      </w:r>
      <w:r w:rsidR="0015349A">
        <w:rPr>
          <w:rFonts w:hint="eastAsia"/>
          <w:szCs w:val="24"/>
        </w:rPr>
        <w:t>th</w:t>
      </w:r>
      <w:r w:rsidR="007D414B">
        <w:rPr>
          <w:rFonts w:hint="eastAsia"/>
          <w:szCs w:val="24"/>
        </w:rPr>
        <w:t>e default DRB establishment.</w:t>
      </w:r>
    </w:p>
    <w:p w:rsidR="00975AEC" w:rsidRDefault="007F09C3" w:rsidP="00975AEC">
      <w:pPr>
        <w:pStyle w:val="ab"/>
        <w:spacing w:after="180"/>
        <w:rPr>
          <w:b/>
        </w:rPr>
      </w:pPr>
      <w:r>
        <w:rPr>
          <w:rFonts w:hint="eastAsia"/>
          <w:b/>
          <w:szCs w:val="24"/>
        </w:rPr>
        <w:t>Proposal</w:t>
      </w:r>
      <w:r>
        <w:rPr>
          <w:rFonts w:eastAsia="MS Mincho"/>
          <w:b/>
          <w:szCs w:val="24"/>
          <w:lang w:eastAsia="en-GB"/>
        </w:rPr>
        <w:t xml:space="preserve"> 1: </w:t>
      </w:r>
      <w:r w:rsidR="00975AEC">
        <w:rPr>
          <w:rFonts w:hint="eastAsia"/>
          <w:b/>
        </w:rPr>
        <w:t>CN</w:t>
      </w:r>
      <w:r w:rsidR="00975AEC">
        <w:rPr>
          <w:b/>
        </w:rPr>
        <w:t xml:space="preserve"> to </w:t>
      </w:r>
      <w:r w:rsidR="00975AEC">
        <w:rPr>
          <w:rFonts w:hint="eastAsia"/>
          <w:b/>
        </w:rPr>
        <w:t>include</w:t>
      </w:r>
      <w:r w:rsidR="00975AEC">
        <w:rPr>
          <w:b/>
        </w:rPr>
        <w:t xml:space="preserve"> the reference </w:t>
      </w:r>
      <w:proofErr w:type="spellStart"/>
      <w:r w:rsidR="00975AEC">
        <w:rPr>
          <w:b/>
        </w:rPr>
        <w:t>QoS</w:t>
      </w:r>
      <w:proofErr w:type="spellEnd"/>
      <w:r w:rsidR="00975AEC">
        <w:rPr>
          <w:b/>
        </w:rPr>
        <w:t xml:space="preserve"> profile </w:t>
      </w:r>
      <w:r w:rsidR="00FB406C">
        <w:rPr>
          <w:rFonts w:hint="eastAsia"/>
          <w:b/>
        </w:rPr>
        <w:t>in</w:t>
      </w:r>
      <w:r w:rsidR="00975AEC">
        <w:rPr>
          <w:b/>
        </w:rPr>
        <w:t xml:space="preserve"> the NAS-level </w:t>
      </w:r>
      <w:proofErr w:type="spellStart"/>
      <w:r w:rsidR="00975AEC">
        <w:rPr>
          <w:b/>
        </w:rPr>
        <w:t>QoS</w:t>
      </w:r>
      <w:proofErr w:type="spellEnd"/>
      <w:r w:rsidR="00975AEC">
        <w:rPr>
          <w:b/>
        </w:rPr>
        <w:t xml:space="preserve"> profiles configured to RAN </w:t>
      </w:r>
    </w:p>
    <w:p w:rsidR="00F63C79" w:rsidRPr="00F63C79" w:rsidRDefault="00F90089" w:rsidP="00975AEC">
      <w:pPr>
        <w:pStyle w:val="ab"/>
        <w:spacing w:after="180"/>
        <w:rPr>
          <w:szCs w:val="24"/>
        </w:rPr>
      </w:pPr>
      <w:r w:rsidRPr="00F90089">
        <w:rPr>
          <w:szCs w:val="24"/>
        </w:rPr>
        <w:t>Corresponding CR to TS 38.413 is provided in the Annex.</w:t>
      </w:r>
    </w:p>
    <w:p w:rsidR="007F09C3" w:rsidRPr="004054F7" w:rsidRDefault="007F09C3" w:rsidP="00F8278E"/>
    <w:p w:rsidR="004054F7" w:rsidRDefault="004054F7" w:rsidP="00F8278E"/>
    <w:p w:rsidR="004054F7" w:rsidRDefault="004054F7" w:rsidP="00F8278E"/>
    <w:p w:rsidR="00F8278E" w:rsidRPr="00F8278E" w:rsidRDefault="00F8278E" w:rsidP="00A05F32">
      <w:pPr>
        <w:pStyle w:val="ab"/>
        <w:rPr>
          <w:szCs w:val="24"/>
        </w:rPr>
      </w:pPr>
    </w:p>
    <w:p w:rsidR="00A80A10" w:rsidRDefault="00A80A10" w:rsidP="00A05F32">
      <w:pPr>
        <w:pStyle w:val="ab"/>
        <w:rPr>
          <w:szCs w:val="24"/>
        </w:rPr>
      </w:pPr>
    </w:p>
    <w:p w:rsidR="00A31704" w:rsidRDefault="00A31704" w:rsidP="00A05F32">
      <w:pPr>
        <w:pStyle w:val="ab"/>
        <w:rPr>
          <w:szCs w:val="24"/>
        </w:rPr>
      </w:pPr>
    </w:p>
    <w:p w:rsidR="00A31704" w:rsidRDefault="00A31704" w:rsidP="00A05F32">
      <w:pPr>
        <w:pStyle w:val="ab"/>
        <w:rPr>
          <w:szCs w:val="24"/>
        </w:rPr>
      </w:pPr>
    </w:p>
    <w:p w:rsidR="00641BC7" w:rsidRDefault="00641BC7" w:rsidP="00641BC7">
      <w:pPr>
        <w:pStyle w:val="1"/>
        <w:jc w:val="both"/>
      </w:pPr>
      <w:r w:rsidRPr="00CE0424">
        <w:lastRenderedPageBreak/>
        <w:t>Conclusion</w:t>
      </w:r>
    </w:p>
    <w:p w:rsidR="00FC3957" w:rsidRDefault="002C04B2">
      <w:r>
        <w:rPr>
          <w:rFonts w:hint="eastAsia"/>
        </w:rPr>
        <w:t xml:space="preserve">This contribution intends to strive for an agreement for the reference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</w:t>
      </w:r>
      <w:r w:rsidR="00EC1DCC">
        <w:t>profile for default DRB, the conclusion</w:t>
      </w:r>
      <w:r w:rsidR="00C02C6E">
        <w:rPr>
          <w:rFonts w:hint="eastAsia"/>
        </w:rPr>
        <w:t>s</w:t>
      </w:r>
      <w:r w:rsidR="00EC1DCC">
        <w:t xml:space="preserve"> </w:t>
      </w:r>
      <w:r w:rsidR="00C02C6E">
        <w:rPr>
          <w:rFonts w:hint="eastAsia"/>
        </w:rPr>
        <w:t>are</w:t>
      </w:r>
    </w:p>
    <w:p w:rsidR="00261AE6" w:rsidRDefault="00261AE6" w:rsidP="00261AE6">
      <w:pPr>
        <w:pStyle w:val="ab"/>
      </w:pPr>
      <w:bookmarkStart w:id="3" w:name="_In-sequence_SDU_delivery"/>
      <w:bookmarkEnd w:id="3"/>
      <w:r>
        <w:rPr>
          <w:rFonts w:eastAsia="MS Mincho"/>
          <w:b/>
          <w:szCs w:val="24"/>
          <w:lang w:eastAsia="en-GB"/>
        </w:rPr>
        <w:t xml:space="preserve">Observation 1: </w:t>
      </w:r>
      <w:r>
        <w:rPr>
          <w:rFonts w:hint="eastAsia"/>
          <w:b/>
          <w:szCs w:val="24"/>
        </w:rPr>
        <w:t>D</w:t>
      </w:r>
      <w:r>
        <w:rPr>
          <w:b/>
          <w:szCs w:val="24"/>
        </w:rPr>
        <w:t>efault</w:t>
      </w:r>
      <w:r>
        <w:rPr>
          <w:rFonts w:hint="eastAsia"/>
          <w:b/>
          <w:szCs w:val="24"/>
        </w:rPr>
        <w:t xml:space="preserve"> DRB is established to tailor the </w:t>
      </w:r>
      <w:r>
        <w:rPr>
          <w:b/>
          <w:szCs w:val="24"/>
        </w:rPr>
        <w:t>character</w:t>
      </w:r>
      <w:r>
        <w:rPr>
          <w:rFonts w:hint="eastAsia"/>
          <w:b/>
          <w:szCs w:val="24"/>
        </w:rPr>
        <w:t>is</w:t>
      </w:r>
      <w:r>
        <w:rPr>
          <w:b/>
          <w:szCs w:val="24"/>
        </w:rPr>
        <w:t>tics</w:t>
      </w:r>
      <w:r>
        <w:rPr>
          <w:rFonts w:hint="eastAsia"/>
          <w:b/>
          <w:szCs w:val="24"/>
        </w:rPr>
        <w:t xml:space="preserve"> of most </w:t>
      </w:r>
      <w:r>
        <w:rPr>
          <w:b/>
          <w:szCs w:val="24"/>
        </w:rPr>
        <w:t>of the</w:t>
      </w:r>
      <w:r>
        <w:rPr>
          <w:rFonts w:hint="eastAsia"/>
          <w:b/>
          <w:szCs w:val="24"/>
        </w:rPr>
        <w:t xml:space="preserve"> </w:t>
      </w:r>
      <w:proofErr w:type="spellStart"/>
      <w:r>
        <w:rPr>
          <w:rFonts w:hint="eastAsia"/>
          <w:b/>
          <w:szCs w:val="24"/>
        </w:rPr>
        <w:t>QoS</w:t>
      </w:r>
      <w:proofErr w:type="spellEnd"/>
      <w:r>
        <w:rPr>
          <w:rFonts w:hint="eastAsia"/>
          <w:b/>
          <w:szCs w:val="24"/>
        </w:rPr>
        <w:t xml:space="preserve"> flows</w:t>
      </w:r>
    </w:p>
    <w:p w:rsidR="00FC3957" w:rsidRDefault="0023670C">
      <w:pPr>
        <w:pStyle w:val="ab"/>
        <w:spacing w:after="180"/>
        <w:rPr>
          <w:b/>
          <w:szCs w:val="24"/>
        </w:rPr>
      </w:pPr>
      <w:r>
        <w:rPr>
          <w:rFonts w:hint="eastAsia"/>
          <w:b/>
          <w:szCs w:val="24"/>
        </w:rPr>
        <w:t>Proposal</w:t>
      </w:r>
      <w:r>
        <w:rPr>
          <w:rFonts w:eastAsia="MS Mincho"/>
          <w:b/>
          <w:szCs w:val="24"/>
          <w:lang w:eastAsia="en-GB"/>
        </w:rPr>
        <w:t xml:space="preserve"> 1: </w:t>
      </w:r>
      <w:r>
        <w:rPr>
          <w:rFonts w:hint="eastAsia"/>
          <w:b/>
        </w:rPr>
        <w:t>CN</w:t>
      </w:r>
      <w:r>
        <w:rPr>
          <w:b/>
        </w:rPr>
        <w:t xml:space="preserve"> to </w:t>
      </w:r>
      <w:r>
        <w:rPr>
          <w:rFonts w:hint="eastAsia"/>
          <w:b/>
        </w:rPr>
        <w:t>include</w:t>
      </w:r>
      <w:r>
        <w:rPr>
          <w:b/>
        </w:rPr>
        <w:t xml:space="preserve"> the reference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profile </w:t>
      </w:r>
      <w:r>
        <w:rPr>
          <w:rFonts w:hint="eastAsia"/>
          <w:b/>
        </w:rPr>
        <w:t>in</w:t>
      </w:r>
      <w:r>
        <w:rPr>
          <w:b/>
        </w:rPr>
        <w:t xml:space="preserve"> the NAS-level </w:t>
      </w:r>
      <w:proofErr w:type="spellStart"/>
      <w:r>
        <w:rPr>
          <w:b/>
        </w:rPr>
        <w:t>QoS</w:t>
      </w:r>
      <w:proofErr w:type="spellEnd"/>
      <w:r>
        <w:rPr>
          <w:b/>
        </w:rPr>
        <w:t xml:space="preserve"> profiles configured to RAN</w:t>
      </w:r>
      <w:r w:rsidDel="0023670C">
        <w:rPr>
          <w:rFonts w:hint="eastAsia"/>
          <w:b/>
          <w:szCs w:val="24"/>
        </w:rPr>
        <w:t xml:space="preserve"> </w:t>
      </w:r>
    </w:p>
    <w:p w:rsidR="00641BC7" w:rsidRPr="00CE0424" w:rsidRDefault="00641BC7" w:rsidP="00641BC7">
      <w:pPr>
        <w:pStyle w:val="1"/>
        <w:jc w:val="both"/>
      </w:pPr>
      <w:r w:rsidRPr="00CE0424">
        <w:t>References</w:t>
      </w:r>
    </w:p>
    <w:p w:rsidR="00FC3957" w:rsidRDefault="00390802">
      <w:pPr>
        <w:pStyle w:val="3GPPHeader"/>
        <w:spacing w:after="120"/>
        <w:rPr>
          <w:rFonts w:eastAsia="宋体"/>
        </w:rPr>
      </w:pPr>
      <w:r>
        <w:rPr>
          <w:rFonts w:eastAsia="宋体"/>
          <w:b w:val="0"/>
          <w:sz w:val="20"/>
        </w:rPr>
        <w:t>[1] R3-171113, “</w:t>
      </w:r>
      <w:r w:rsidRPr="00B85C00">
        <w:rPr>
          <w:rFonts w:eastAsia="宋体"/>
          <w:b w:val="0"/>
          <w:sz w:val="20"/>
        </w:rPr>
        <w:t xml:space="preserve">RAN Awareness of Default </w:t>
      </w:r>
      <w:proofErr w:type="spellStart"/>
      <w:r w:rsidRPr="00B85C00">
        <w:rPr>
          <w:rFonts w:eastAsia="宋体"/>
          <w:b w:val="0"/>
          <w:sz w:val="20"/>
        </w:rPr>
        <w:t>QoS</w:t>
      </w:r>
      <w:proofErr w:type="spellEnd"/>
      <w:r w:rsidRPr="00B85C00">
        <w:rPr>
          <w:rFonts w:eastAsia="宋体"/>
          <w:b w:val="0"/>
          <w:sz w:val="20"/>
        </w:rPr>
        <w:t xml:space="preserve"> Profile</w:t>
      </w:r>
      <w:r>
        <w:rPr>
          <w:rFonts w:eastAsia="宋体"/>
          <w:b w:val="0"/>
          <w:sz w:val="20"/>
        </w:rPr>
        <w:t>”, Nokia, Alcatel-Lucent Shanghai Bell</w:t>
      </w:r>
      <w:bookmarkStart w:id="4" w:name="_Ref471906497"/>
      <w:bookmarkStart w:id="5" w:name="_Ref174151459"/>
      <w:bookmarkStart w:id="6" w:name="_Ref189809556"/>
    </w:p>
    <w:p w:rsidR="00FC3957" w:rsidRDefault="00390802">
      <w:pPr>
        <w:pStyle w:val="3GPPHeader"/>
        <w:spacing w:after="120"/>
        <w:rPr>
          <w:rFonts w:eastAsia="宋体"/>
        </w:rPr>
      </w:pPr>
      <w:r>
        <w:rPr>
          <w:rFonts w:eastAsia="宋体" w:hint="eastAsia"/>
          <w:b w:val="0"/>
          <w:sz w:val="20"/>
        </w:rPr>
        <w:t xml:space="preserve">[2] </w:t>
      </w:r>
      <w:r w:rsidR="00F90089" w:rsidRPr="00F90089">
        <w:rPr>
          <w:rFonts w:eastAsia="宋体"/>
          <w:b w:val="0"/>
          <w:sz w:val="20"/>
        </w:rPr>
        <w:t>R3-173278,</w:t>
      </w:r>
      <w:bookmarkEnd w:id="4"/>
      <w:r w:rsidR="00F90089" w:rsidRPr="00F90089">
        <w:rPr>
          <w:rFonts w:eastAsia="宋体"/>
          <w:b w:val="0"/>
          <w:sz w:val="20"/>
        </w:rPr>
        <w:t xml:space="preserve"> </w:t>
      </w:r>
      <w:proofErr w:type="spellStart"/>
      <w:r w:rsidR="00F90089" w:rsidRPr="00F90089">
        <w:rPr>
          <w:rFonts w:eastAsia="宋体"/>
          <w:b w:val="0"/>
          <w:sz w:val="20"/>
        </w:rPr>
        <w:t>QoS</w:t>
      </w:r>
      <w:proofErr w:type="spellEnd"/>
      <w:r w:rsidR="00F90089" w:rsidRPr="00F90089">
        <w:rPr>
          <w:rFonts w:eastAsia="宋体"/>
          <w:b w:val="0"/>
          <w:sz w:val="20"/>
        </w:rPr>
        <w:t xml:space="preserve"> profile for Default DRB and Default </w:t>
      </w:r>
      <w:proofErr w:type="spellStart"/>
      <w:r w:rsidR="00F90089" w:rsidRPr="00F90089">
        <w:rPr>
          <w:rFonts w:eastAsia="宋体"/>
          <w:b w:val="0"/>
          <w:sz w:val="20"/>
        </w:rPr>
        <w:t>QoS</w:t>
      </w:r>
      <w:proofErr w:type="spellEnd"/>
      <w:r w:rsidR="00F90089" w:rsidRPr="00F90089">
        <w:rPr>
          <w:rFonts w:eastAsia="宋体"/>
          <w:b w:val="0"/>
          <w:sz w:val="20"/>
        </w:rPr>
        <w:t xml:space="preserve"> profile, Intel Corporation</w:t>
      </w:r>
      <w:bookmarkEnd w:id="5"/>
      <w:bookmarkEnd w:id="6"/>
    </w:p>
    <w:p w:rsidR="004054F7" w:rsidRPr="007116D4" w:rsidRDefault="0086239A" w:rsidP="007116D4">
      <w:pPr>
        <w:pStyle w:val="ab"/>
        <w:rPr>
          <w:szCs w:val="24"/>
        </w:rPr>
      </w:pPr>
      <w:r w:rsidRPr="007116D4">
        <w:rPr>
          <w:rFonts w:hint="eastAsia"/>
          <w:szCs w:val="24"/>
        </w:rPr>
        <w:t>[</w:t>
      </w:r>
      <w:r w:rsidR="007A7BAA">
        <w:rPr>
          <w:rFonts w:hint="eastAsia"/>
          <w:szCs w:val="24"/>
        </w:rPr>
        <w:t>3</w:t>
      </w:r>
      <w:r w:rsidRPr="007116D4">
        <w:rPr>
          <w:rFonts w:hint="eastAsia"/>
          <w:szCs w:val="24"/>
        </w:rPr>
        <w:t>]</w:t>
      </w:r>
      <w:r w:rsidR="007116D4" w:rsidRPr="007116D4">
        <w:rPr>
          <w:rFonts w:hint="eastAsia"/>
          <w:szCs w:val="24"/>
        </w:rPr>
        <w:t xml:space="preserve"> </w:t>
      </w:r>
      <w:hyperlink r:id="rId13" w:history="1">
        <w:r w:rsidR="007116D4" w:rsidRPr="007116D4">
          <w:t>R3-173797</w:t>
        </w:r>
      </w:hyperlink>
      <w:r w:rsidR="007116D4" w:rsidRPr="007116D4">
        <w:rPr>
          <w:rFonts w:hint="eastAsia"/>
          <w:szCs w:val="24"/>
        </w:rPr>
        <w:t xml:space="preserve"> </w:t>
      </w:r>
      <w:r w:rsidR="007116D4" w:rsidRPr="007116D4">
        <w:rPr>
          <w:szCs w:val="24"/>
        </w:rPr>
        <w:t xml:space="preserve">Reference </w:t>
      </w:r>
      <w:proofErr w:type="spellStart"/>
      <w:r w:rsidR="007116D4" w:rsidRPr="007116D4">
        <w:rPr>
          <w:szCs w:val="24"/>
        </w:rPr>
        <w:t>QoS</w:t>
      </w:r>
      <w:proofErr w:type="spellEnd"/>
      <w:r w:rsidR="007116D4" w:rsidRPr="007116D4">
        <w:rPr>
          <w:szCs w:val="24"/>
        </w:rPr>
        <w:t xml:space="preserve"> profile for default DRB</w:t>
      </w:r>
      <w:r w:rsidR="00390802">
        <w:rPr>
          <w:rFonts w:hint="eastAsia"/>
          <w:szCs w:val="24"/>
        </w:rPr>
        <w:t>,</w:t>
      </w:r>
      <w:r w:rsidR="007116D4" w:rsidRPr="007116D4">
        <w:rPr>
          <w:szCs w:val="24"/>
        </w:rPr>
        <w:t xml:space="preserve"> Intel Corporation</w:t>
      </w:r>
      <w:r w:rsidR="007116D4" w:rsidRPr="007116D4">
        <w:rPr>
          <w:rFonts w:hint="eastAsia"/>
          <w:szCs w:val="24"/>
        </w:rPr>
        <w:t xml:space="preserve"> </w:t>
      </w:r>
      <w:r w:rsidR="007116D4" w:rsidRPr="007116D4">
        <w:rPr>
          <w:szCs w:val="24"/>
        </w:rPr>
        <w:t xml:space="preserve">Nokia, Nokia Shanghai Bell, </w:t>
      </w:r>
      <w:proofErr w:type="gramStart"/>
      <w:r w:rsidR="007116D4" w:rsidRPr="007116D4">
        <w:rPr>
          <w:szCs w:val="24"/>
        </w:rPr>
        <w:t>LGE</w:t>
      </w:r>
      <w:proofErr w:type="gramEnd"/>
    </w:p>
    <w:p w:rsidR="00097481" w:rsidRDefault="007116D4" w:rsidP="007116D4">
      <w:pPr>
        <w:pStyle w:val="ab"/>
        <w:rPr>
          <w:szCs w:val="24"/>
        </w:rPr>
      </w:pPr>
      <w:r w:rsidRPr="007116D4">
        <w:rPr>
          <w:rFonts w:hint="eastAsia"/>
          <w:szCs w:val="24"/>
        </w:rPr>
        <w:t>[</w:t>
      </w:r>
      <w:r w:rsidR="007A7BAA">
        <w:rPr>
          <w:rFonts w:hint="eastAsia"/>
          <w:szCs w:val="24"/>
        </w:rPr>
        <w:t>4</w:t>
      </w:r>
      <w:r w:rsidRPr="007116D4">
        <w:rPr>
          <w:rFonts w:hint="eastAsia"/>
          <w:szCs w:val="24"/>
        </w:rPr>
        <w:t xml:space="preserve">] </w:t>
      </w:r>
      <w:hyperlink r:id="rId14" w:history="1">
        <w:r w:rsidRPr="007116D4">
          <w:t>R3-173930</w:t>
        </w:r>
      </w:hyperlink>
      <w:r w:rsidRPr="007116D4">
        <w:rPr>
          <w:rFonts w:hint="eastAsia"/>
          <w:szCs w:val="24"/>
        </w:rPr>
        <w:t xml:space="preserve"> </w:t>
      </w:r>
      <w:r w:rsidRPr="007116D4">
        <w:rPr>
          <w:szCs w:val="24"/>
        </w:rPr>
        <w:t xml:space="preserve">Discussion on </w:t>
      </w:r>
      <w:proofErr w:type="spellStart"/>
      <w:r w:rsidRPr="007116D4">
        <w:rPr>
          <w:szCs w:val="24"/>
        </w:rPr>
        <w:t>QoS</w:t>
      </w:r>
      <w:proofErr w:type="spellEnd"/>
      <w:r w:rsidRPr="007116D4">
        <w:rPr>
          <w:szCs w:val="24"/>
        </w:rPr>
        <w:t xml:space="preserve"> setting for default DRBs</w:t>
      </w:r>
      <w:r w:rsidR="00390802">
        <w:rPr>
          <w:rFonts w:hint="eastAsia"/>
          <w:szCs w:val="24"/>
        </w:rPr>
        <w:t xml:space="preserve">, </w:t>
      </w:r>
      <w:r w:rsidRPr="007116D4">
        <w:rPr>
          <w:szCs w:val="24"/>
        </w:rPr>
        <w:t>Ericsson</w:t>
      </w:r>
    </w:p>
    <w:p w:rsidR="00097481" w:rsidRDefault="00097481" w:rsidP="007116D4">
      <w:pPr>
        <w:pStyle w:val="ab"/>
        <w:rPr>
          <w:szCs w:val="24"/>
        </w:rPr>
      </w:pPr>
    </w:p>
    <w:p w:rsidR="00FC3957" w:rsidRDefault="00097481">
      <w:pPr>
        <w:pStyle w:val="1"/>
        <w:numPr>
          <w:ilvl w:val="0"/>
          <w:numId w:val="0"/>
        </w:numPr>
        <w:ind w:left="432" w:hanging="432"/>
        <w:rPr>
          <w:b/>
        </w:rPr>
      </w:pPr>
      <w:r>
        <w:rPr>
          <w:rFonts w:hint="eastAsia"/>
          <w:b/>
        </w:rPr>
        <w:t xml:space="preserve">Annex: </w:t>
      </w:r>
      <w:r>
        <w:rPr>
          <w:b/>
        </w:rPr>
        <w:t>Text Proposal for TS 38.413</w:t>
      </w:r>
    </w:p>
    <w:p w:rsidR="00934B28" w:rsidRDefault="00934B28" w:rsidP="00934B28">
      <w:pPr>
        <w:pStyle w:val="4"/>
        <w:numPr>
          <w:ilvl w:val="0"/>
          <w:numId w:val="0"/>
        </w:numPr>
        <w:ind w:left="864" w:hanging="864"/>
        <w:rPr>
          <w:rFonts w:eastAsia="Batang"/>
        </w:rPr>
      </w:pPr>
      <w:bookmarkStart w:id="7" w:name="_Toc483418958"/>
      <w:bookmarkStart w:id="8" w:name="_Toc491324873"/>
      <w:bookmarkStart w:id="9" w:name="_Toc500155859"/>
      <w:r>
        <w:t>9.3.1.23</w:t>
      </w:r>
      <w:r>
        <w:tab/>
      </w:r>
      <w:proofErr w:type="spellStart"/>
      <w:r>
        <w:t>QoS</w:t>
      </w:r>
      <w:proofErr w:type="spellEnd"/>
      <w:r>
        <w:t xml:space="preserve"> Flow</w:t>
      </w:r>
      <w:r w:rsidRPr="00C67B9A">
        <w:rPr>
          <w:rFonts w:eastAsia="Batang"/>
        </w:rPr>
        <w:t xml:space="preserve"> Level </w:t>
      </w:r>
      <w:proofErr w:type="spellStart"/>
      <w:r>
        <w:rPr>
          <w:rFonts w:eastAsia="Batang"/>
        </w:rPr>
        <w:t>QoS</w:t>
      </w:r>
      <w:proofErr w:type="spellEnd"/>
      <w:r>
        <w:rPr>
          <w:rFonts w:eastAsia="Batang"/>
        </w:rPr>
        <w:t xml:space="preserve"> </w:t>
      </w:r>
      <w:r w:rsidRPr="00C67B9A">
        <w:rPr>
          <w:rFonts w:eastAsia="Batang"/>
        </w:rPr>
        <w:t>Parameters</w:t>
      </w:r>
      <w:bookmarkEnd w:id="7"/>
      <w:bookmarkEnd w:id="8"/>
      <w:bookmarkEnd w:id="9"/>
    </w:p>
    <w:p w:rsidR="00934B28" w:rsidRDefault="00934B28" w:rsidP="00934B28">
      <w:pPr>
        <w:pStyle w:val="EditorsNote"/>
      </w:pPr>
      <w:r>
        <w:t>Editor’s Note:</w:t>
      </w:r>
      <w:r>
        <w:tab/>
        <w:t>Further details FFS.</w:t>
      </w:r>
    </w:p>
    <w:p w:rsidR="00934B28" w:rsidRPr="003D55C9" w:rsidRDefault="00934B28" w:rsidP="00934B28">
      <w:r w:rsidRPr="003D55C9">
        <w:t xml:space="preserve">This IE defines the </w:t>
      </w:r>
      <w:proofErr w:type="spellStart"/>
      <w:r w:rsidRPr="003D55C9">
        <w:t>QoS</w:t>
      </w:r>
      <w:proofErr w:type="spellEnd"/>
      <w:r w:rsidRPr="003D55C9">
        <w:t xml:space="preserve"> to be applied to a </w:t>
      </w:r>
      <w:proofErr w:type="spellStart"/>
      <w:r w:rsidRPr="003D55C9">
        <w:t>QoS</w:t>
      </w:r>
      <w:proofErr w:type="spellEnd"/>
      <w:r w:rsidRPr="003D55C9">
        <w:t xml:space="preserve">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34B28" w:rsidRPr="00DF219E" w:rsidTr="002A6BB1">
        <w:tc>
          <w:tcPr>
            <w:tcW w:w="2160" w:type="dxa"/>
          </w:tcPr>
          <w:p w:rsidR="00934B28" w:rsidRPr="006F5544" w:rsidRDefault="00934B28" w:rsidP="002A6BB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34B28" w:rsidRPr="006F5544" w:rsidRDefault="00934B28" w:rsidP="002A6BB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34B28" w:rsidRPr="006F5544" w:rsidRDefault="00934B28" w:rsidP="002A6BB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34B28" w:rsidRPr="006F5544" w:rsidRDefault="00934B28" w:rsidP="002A6BB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34B28" w:rsidRPr="006F5544" w:rsidRDefault="00934B28" w:rsidP="002A6BB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34B28" w:rsidRPr="006F5544" w:rsidRDefault="00934B28" w:rsidP="002A6BB1">
            <w:pPr>
              <w:pStyle w:val="TAH"/>
              <w:rPr>
                <w:rFonts w:cs="Arial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34B28" w:rsidRPr="006F5544" w:rsidRDefault="00934B28" w:rsidP="002A6BB1">
            <w:pPr>
              <w:pStyle w:val="TAH"/>
              <w:rPr>
                <w:rFonts w:cs="Arial"/>
                <w:b w:val="0"/>
                <w:lang w:eastAsia="ja-JP"/>
              </w:rPr>
            </w:pPr>
            <w:r w:rsidRPr="006F5544">
              <w:rPr>
                <w:rFonts w:cs="Arial"/>
                <w:lang w:eastAsia="ja-JP"/>
              </w:rPr>
              <w:t>Assigned Criticality</w:t>
            </w:r>
          </w:p>
        </w:tc>
      </w:tr>
      <w:tr w:rsidR="00934B28" w:rsidRPr="00DF219E" w:rsidTr="002A6BB1">
        <w:tc>
          <w:tcPr>
            <w:tcW w:w="2160" w:type="dxa"/>
          </w:tcPr>
          <w:p w:rsidR="00934B28" w:rsidRPr="006F3D04" w:rsidRDefault="00934B28" w:rsidP="002A6BB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5QI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34B28" w:rsidRPr="003B68CF" w:rsidRDefault="00934B28" w:rsidP="002A6BB1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INTEGER (0..255)</w:t>
            </w:r>
          </w:p>
        </w:tc>
        <w:tc>
          <w:tcPr>
            <w:tcW w:w="1728" w:type="dxa"/>
          </w:tcPr>
          <w:p w:rsidR="00934B28" w:rsidRPr="00C67B9A" w:rsidRDefault="00934B28" w:rsidP="002A6BB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5G </w:t>
            </w:r>
            <w:proofErr w:type="spellStart"/>
            <w:r w:rsidRPr="00C67B9A">
              <w:rPr>
                <w:lang w:eastAsia="ja-JP"/>
              </w:rPr>
              <w:t>QoS</w:t>
            </w:r>
            <w:proofErr w:type="spellEnd"/>
            <w:r w:rsidRPr="00C67B9A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Indicator defined in TS 23.501 [9</w:t>
            </w:r>
            <w:r w:rsidRPr="00C67B9A">
              <w:rPr>
                <w:lang w:eastAsia="ja-JP"/>
              </w:rPr>
              <w:t>].</w:t>
            </w:r>
          </w:p>
          <w:p w:rsidR="00934B28" w:rsidRDefault="00934B28" w:rsidP="002A6B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Logical range and coding specified in TS 23.</w:t>
            </w:r>
            <w:r>
              <w:rPr>
                <w:rFonts w:cs="Arial"/>
                <w:szCs w:val="18"/>
                <w:lang w:eastAsia="ja-JP"/>
              </w:rPr>
              <w:t>501</w:t>
            </w:r>
            <w:r w:rsidRPr="00C67B9A">
              <w:rPr>
                <w:rFonts w:cs="Arial"/>
                <w:szCs w:val="18"/>
                <w:lang w:eastAsia="ja-JP"/>
              </w:rPr>
              <w:t xml:space="preserve"> [</w:t>
            </w:r>
            <w:r>
              <w:rPr>
                <w:rFonts w:cs="Arial"/>
                <w:szCs w:val="18"/>
                <w:lang w:eastAsia="ja-JP"/>
              </w:rPr>
              <w:t>9</w:t>
            </w:r>
            <w:r w:rsidRPr="00C67B9A">
              <w:rPr>
                <w:rFonts w:cs="Arial"/>
                <w:szCs w:val="18"/>
                <w:lang w:eastAsia="ja-JP"/>
              </w:rPr>
              <w:t>].</w:t>
            </w:r>
          </w:p>
          <w:p w:rsidR="00934B28" w:rsidRPr="000A219E" w:rsidRDefault="00934B28" w:rsidP="002A6BB1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proofErr w:type="spellStart"/>
            <w:proofErr w:type="gramStart"/>
            <w:r w:rsidRPr="000A219E">
              <w:rPr>
                <w:rFonts w:cs="Arial"/>
                <w:color w:val="FF0000"/>
                <w:szCs w:val="18"/>
                <w:lang w:eastAsia="ja-JP"/>
              </w:rPr>
              <w:t>eNote</w:t>
            </w:r>
            <w:proofErr w:type="spellEnd"/>
            <w:proofErr w:type="gramEnd"/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: Coding is FFS. 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34B28" w:rsidRPr="00DF219E" w:rsidTr="002A6BB1">
        <w:tc>
          <w:tcPr>
            <w:tcW w:w="2160" w:type="dxa"/>
          </w:tcPr>
          <w:p w:rsidR="00934B28" w:rsidRPr="006F3D04" w:rsidRDefault="00934B28" w:rsidP="002A6BB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34B28" w:rsidRPr="003B68CF" w:rsidRDefault="00934B28" w:rsidP="002A6BB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:rsidR="00934B28" w:rsidRPr="00C67B9A" w:rsidRDefault="00934B28" w:rsidP="002A6B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34B28" w:rsidRPr="00DF219E" w:rsidTr="002A6BB1">
        <w:tc>
          <w:tcPr>
            <w:tcW w:w="2160" w:type="dxa"/>
          </w:tcPr>
          <w:p w:rsidR="00934B28" w:rsidRPr="006F3D04" w:rsidRDefault="00934B28" w:rsidP="002A6BB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Non-standardised </w:t>
            </w:r>
            <w:proofErr w:type="spellStart"/>
            <w:r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 descriptor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34B28" w:rsidRPr="003B68CF" w:rsidRDefault="00934B28" w:rsidP="002A6BB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:rsidR="00934B28" w:rsidRPr="000A219E" w:rsidRDefault="00934B28" w:rsidP="002A6BB1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proofErr w:type="spellStart"/>
            <w:proofErr w:type="gramStart"/>
            <w:r w:rsidRPr="000A219E">
              <w:rPr>
                <w:rFonts w:cs="Arial"/>
                <w:color w:val="FF0000"/>
                <w:szCs w:val="18"/>
                <w:lang w:eastAsia="ja-JP"/>
              </w:rPr>
              <w:t>eNote</w:t>
            </w:r>
            <w:proofErr w:type="spellEnd"/>
            <w:proofErr w:type="gramEnd"/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: </w:t>
            </w:r>
            <w:r>
              <w:rPr>
                <w:rFonts w:cs="Arial"/>
                <w:color w:val="FF0000"/>
                <w:szCs w:val="18"/>
                <w:lang w:eastAsia="ja-JP"/>
              </w:rPr>
              <w:t>P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>resence nee</w:t>
            </w:r>
            <w:r>
              <w:rPr>
                <w:rFonts w:cs="Arial"/>
                <w:color w:val="FF0000"/>
                <w:szCs w:val="18"/>
                <w:lang w:eastAsia="ja-JP"/>
              </w:rPr>
              <w:t>ds to be checked with latest stage 2</w:t>
            </w:r>
            <w:r w:rsidRPr="000A219E">
              <w:rPr>
                <w:rFonts w:cs="Arial"/>
                <w:color w:val="FF0000"/>
                <w:szCs w:val="18"/>
                <w:lang w:eastAsia="ja-JP"/>
              </w:rPr>
              <w:t xml:space="preserve"> status</w:t>
            </w:r>
            <w:r>
              <w:rPr>
                <w:rFonts w:cs="Arial"/>
                <w:color w:val="FF0000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34B28" w:rsidRPr="00DF219E" w:rsidTr="002A6BB1">
        <w:tc>
          <w:tcPr>
            <w:tcW w:w="2160" w:type="dxa"/>
          </w:tcPr>
          <w:p w:rsidR="00934B28" w:rsidRPr="006F3D04" w:rsidRDefault="00934B28" w:rsidP="002A6BB1">
            <w:pPr>
              <w:pStyle w:val="TAL"/>
              <w:rPr>
                <w:rFonts w:eastAsia="Batang" w:cs="Arial"/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 xml:space="preserve">GBR </w:t>
            </w:r>
            <w:proofErr w:type="spellStart"/>
            <w:r w:rsidRPr="00C67B9A">
              <w:rPr>
                <w:rFonts w:cs="Arial"/>
                <w:szCs w:val="18"/>
                <w:lang w:eastAsia="ja-JP"/>
              </w:rPr>
              <w:t>QoS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Flow</w:t>
            </w:r>
            <w:r w:rsidRPr="00C67B9A">
              <w:rPr>
                <w:rFonts w:cs="Arial"/>
                <w:szCs w:val="18"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34B28" w:rsidRPr="003B68CF" w:rsidRDefault="00934B28" w:rsidP="002A6BB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1728" w:type="dxa"/>
          </w:tcPr>
          <w:p w:rsidR="00934B28" w:rsidRPr="00C67B9A" w:rsidRDefault="00934B28" w:rsidP="002A6BB1">
            <w:pPr>
              <w:pStyle w:val="TAL"/>
              <w:rPr>
                <w:lang w:eastAsia="ja-JP"/>
              </w:rPr>
            </w:pPr>
            <w:r w:rsidRPr="00C67B9A">
              <w:rPr>
                <w:rFonts w:cs="Arial"/>
                <w:szCs w:val="18"/>
                <w:lang w:eastAsia="ja-JP"/>
              </w:rPr>
              <w:t>This IE applies to GBR bearers only and shall be ignored otherwise.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34B28" w:rsidRPr="00DF219E" w:rsidTr="002A6BB1">
        <w:tc>
          <w:tcPr>
            <w:tcW w:w="2160" w:type="dxa"/>
          </w:tcPr>
          <w:p w:rsidR="00934B28" w:rsidRPr="006F3D04" w:rsidRDefault="00934B28" w:rsidP="002A6BB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Notification Control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34B28" w:rsidRPr="003B68CF" w:rsidRDefault="00934B28" w:rsidP="002A6BB1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(notification requested, ...)</w:t>
            </w:r>
          </w:p>
        </w:tc>
        <w:tc>
          <w:tcPr>
            <w:tcW w:w="1728" w:type="dxa"/>
          </w:tcPr>
          <w:p w:rsidR="00934B28" w:rsidRPr="000A219E" w:rsidRDefault="00934B28" w:rsidP="002A6BB1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proofErr w:type="spellStart"/>
            <w:proofErr w:type="gramStart"/>
            <w:r w:rsidRPr="000A219E">
              <w:rPr>
                <w:rFonts w:cs="Arial"/>
                <w:color w:val="FF0000"/>
                <w:szCs w:val="18"/>
                <w:lang w:eastAsia="ja-JP"/>
              </w:rPr>
              <w:t>eNote</w:t>
            </w:r>
            <w:proofErr w:type="spellEnd"/>
            <w:proofErr w:type="gramEnd"/>
            <w:r w:rsidRPr="000A219E">
              <w:rPr>
                <w:rFonts w:cs="Arial"/>
                <w:color w:val="FF0000"/>
                <w:szCs w:val="18"/>
                <w:lang w:eastAsia="ja-JP"/>
              </w:rPr>
              <w:t>: Details to be checked with SA2 progress.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34B28" w:rsidRPr="00DF219E" w:rsidTr="002A6BB1">
        <w:tc>
          <w:tcPr>
            <w:tcW w:w="2160" w:type="dxa"/>
          </w:tcPr>
          <w:p w:rsidR="00934B28" w:rsidRDefault="00934B28" w:rsidP="002A6BB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RQA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34B28" w:rsidRDefault="00934B28" w:rsidP="002A6BB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ENUMERATED(subject to, …)</w:t>
            </w:r>
          </w:p>
        </w:tc>
        <w:tc>
          <w:tcPr>
            <w:tcW w:w="1728" w:type="dxa"/>
          </w:tcPr>
          <w:p w:rsidR="00934B28" w:rsidRPr="000A219E" w:rsidRDefault="00934B28" w:rsidP="002A6BB1">
            <w:pPr>
              <w:pStyle w:val="TAL"/>
              <w:rPr>
                <w:rFonts w:cs="Arial"/>
                <w:color w:val="FF0000"/>
                <w:szCs w:val="18"/>
                <w:lang w:eastAsia="ja-JP"/>
              </w:rPr>
            </w:pPr>
            <w:r>
              <w:rPr>
                <w:rFonts w:cs="Arial"/>
                <w:color w:val="FF0000"/>
                <w:szCs w:val="18"/>
              </w:rPr>
              <w:t xml:space="preserve">Reflective </w:t>
            </w:r>
            <w:proofErr w:type="spellStart"/>
            <w:r>
              <w:rPr>
                <w:rFonts w:cs="Arial"/>
                <w:color w:val="FF0000"/>
                <w:szCs w:val="18"/>
              </w:rPr>
              <w:t>QoS</w:t>
            </w:r>
            <w:proofErr w:type="spellEnd"/>
            <w:r>
              <w:rPr>
                <w:rFonts w:cs="Arial"/>
                <w:color w:val="FF0000"/>
                <w:szCs w:val="18"/>
              </w:rPr>
              <w:t xml:space="preserve"> Attribute: indicates that certain traffic on this </w:t>
            </w:r>
            <w:proofErr w:type="spellStart"/>
            <w:r>
              <w:rPr>
                <w:rFonts w:cs="Arial"/>
                <w:color w:val="FF0000"/>
                <w:szCs w:val="18"/>
              </w:rPr>
              <w:t>QoS</w:t>
            </w:r>
            <w:proofErr w:type="spellEnd"/>
            <w:r>
              <w:rPr>
                <w:rFonts w:cs="Arial"/>
                <w:color w:val="FF0000"/>
                <w:szCs w:val="18"/>
              </w:rPr>
              <w:t xml:space="preserve"> flow may be subject to NAS reflective </w:t>
            </w:r>
            <w:proofErr w:type="spellStart"/>
            <w:r>
              <w:rPr>
                <w:rFonts w:cs="Arial"/>
                <w:color w:val="FF0000"/>
                <w:szCs w:val="18"/>
              </w:rPr>
              <w:t>QoS</w:t>
            </w:r>
            <w:proofErr w:type="spellEnd"/>
            <w:r>
              <w:rPr>
                <w:rFonts w:cs="Arial"/>
                <w:color w:val="FF0000"/>
                <w:szCs w:val="18"/>
              </w:rPr>
              <w:t>. This IE applies to non-GBR bearers only and shall be ignored otherwise.</w:t>
            </w:r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34B28" w:rsidRPr="00DF219E" w:rsidTr="002A6BB1">
        <w:trPr>
          <w:ins w:id="10" w:author="LiuLiang" w:date="2018-01-11T17:27:00Z"/>
        </w:trPr>
        <w:tc>
          <w:tcPr>
            <w:tcW w:w="2160" w:type="dxa"/>
          </w:tcPr>
          <w:p w:rsidR="00934B28" w:rsidRDefault="00934B28" w:rsidP="002A6BB1">
            <w:pPr>
              <w:pStyle w:val="TAL"/>
              <w:rPr>
                <w:ins w:id="11" w:author="LiuLiang" w:date="2018-01-11T17:27:00Z"/>
                <w:rFonts w:cs="Arial"/>
                <w:szCs w:val="18"/>
                <w:lang w:eastAsia="ja-JP"/>
              </w:rPr>
            </w:pPr>
            <w:ins w:id="12" w:author="LiuLiang" w:date="2018-01-11T17:27:00Z">
              <w:r>
                <w:rPr>
                  <w:rFonts w:eastAsia="Times New Roman" w:cs="Arial"/>
                  <w:szCs w:val="18"/>
                </w:rPr>
                <w:t xml:space="preserve">Reference </w:t>
              </w:r>
              <w:proofErr w:type="spellStart"/>
              <w:r>
                <w:rPr>
                  <w:rFonts w:eastAsia="Times New Roman" w:cs="Arial"/>
                  <w:szCs w:val="18"/>
                </w:rPr>
                <w:t>QoS</w:t>
              </w:r>
              <w:proofErr w:type="spellEnd"/>
              <w:r>
                <w:rPr>
                  <w:rFonts w:eastAsia="Times New Roman" w:cs="Arial"/>
                  <w:szCs w:val="18"/>
                </w:rPr>
                <w:t xml:space="preserve"> profile</w:t>
              </w:r>
            </w:ins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rPr>
                <w:ins w:id="13" w:author="LiuLiang" w:date="2018-01-11T17:27:00Z"/>
                <w:rFonts w:cs="Arial"/>
                <w:lang w:eastAsia="ja-JP"/>
              </w:rPr>
            </w:pPr>
            <w:ins w:id="14" w:author="LiuLiang" w:date="2018-01-11T17:27:00Z">
              <w:r w:rsidRPr="005D7815">
                <w:rPr>
                  <w:rFonts w:eastAsia="Times New Roman" w:cs="Arial"/>
                </w:rPr>
                <w:t>O</w:t>
              </w:r>
            </w:ins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rPr>
                <w:ins w:id="15" w:author="LiuLiang" w:date="2018-01-11T17:27:00Z"/>
                <w:i/>
                <w:lang w:eastAsia="ja-JP"/>
              </w:rPr>
            </w:pPr>
          </w:p>
        </w:tc>
        <w:tc>
          <w:tcPr>
            <w:tcW w:w="1512" w:type="dxa"/>
          </w:tcPr>
          <w:p w:rsidR="00934B28" w:rsidRDefault="00934B28" w:rsidP="002A6BB1">
            <w:pPr>
              <w:pStyle w:val="TAL"/>
              <w:rPr>
                <w:ins w:id="16" w:author="LiuLiang" w:date="2018-01-11T17:27:00Z"/>
                <w:rFonts w:cs="Arial"/>
                <w:szCs w:val="18"/>
                <w:lang w:eastAsia="ja-JP"/>
              </w:rPr>
            </w:pPr>
            <w:ins w:id="17" w:author="LiuLiang" w:date="2018-01-11T17:27:00Z">
              <w:r w:rsidRPr="005D7815">
                <w:rPr>
                  <w:rFonts w:eastAsia="Times New Roman" w:cs="Arial"/>
                  <w:szCs w:val="18"/>
                </w:rPr>
                <w:t>EN</w:t>
              </w:r>
              <w:r>
                <w:rPr>
                  <w:rFonts w:eastAsia="Times New Roman" w:cs="Arial"/>
                  <w:szCs w:val="18"/>
                </w:rPr>
                <w:t>UMERATED (reference</w:t>
              </w:r>
              <w:r w:rsidRPr="005D7815">
                <w:rPr>
                  <w:rFonts w:eastAsia="Times New Roman" w:cs="Arial"/>
                  <w:szCs w:val="18"/>
                </w:rPr>
                <w:t>, ...)</w:t>
              </w:r>
            </w:ins>
          </w:p>
        </w:tc>
        <w:tc>
          <w:tcPr>
            <w:tcW w:w="1728" w:type="dxa"/>
          </w:tcPr>
          <w:p w:rsidR="00934B28" w:rsidRDefault="00934B28" w:rsidP="002A6BB1">
            <w:pPr>
              <w:pStyle w:val="TAL"/>
              <w:rPr>
                <w:ins w:id="18" w:author="LiuLiang" w:date="2018-01-11T17:27:00Z"/>
                <w:rFonts w:cs="Arial"/>
                <w:color w:val="FF0000"/>
                <w:szCs w:val="18"/>
              </w:rPr>
            </w:pPr>
            <w:ins w:id="19" w:author="LiuLiang" w:date="2018-01-11T17:27:00Z">
              <w:r>
                <w:rPr>
                  <w:rFonts w:eastAsia="Times New Roman" w:cs="Arial"/>
                  <w:color w:val="FF0000"/>
                  <w:szCs w:val="18"/>
                </w:rPr>
                <w:t xml:space="preserve">Indicates the </w:t>
              </w:r>
              <w:proofErr w:type="spellStart"/>
              <w:r>
                <w:rPr>
                  <w:rFonts w:eastAsia="Times New Roman" w:cs="Arial"/>
                  <w:color w:val="FF0000"/>
                  <w:szCs w:val="18"/>
                </w:rPr>
                <w:t>QoS</w:t>
              </w:r>
              <w:proofErr w:type="spellEnd"/>
              <w:r>
                <w:rPr>
                  <w:rFonts w:eastAsia="Times New Roman" w:cs="Arial"/>
                  <w:color w:val="FF0000"/>
                  <w:szCs w:val="18"/>
                </w:rPr>
                <w:t xml:space="preserve"> profile served as “reference” for the PDU session.</w:t>
              </w:r>
            </w:ins>
          </w:p>
        </w:tc>
        <w:tc>
          <w:tcPr>
            <w:tcW w:w="1080" w:type="dxa"/>
          </w:tcPr>
          <w:p w:rsidR="00934B28" w:rsidRDefault="00934B28" w:rsidP="002A6BB1">
            <w:pPr>
              <w:pStyle w:val="TAL"/>
              <w:jc w:val="center"/>
              <w:rPr>
                <w:ins w:id="20" w:author="LiuLiang" w:date="2018-01-11T17:27:00Z"/>
                <w:lang w:eastAsia="ja-JP"/>
              </w:rPr>
            </w:pPr>
            <w:ins w:id="21" w:author="LiuLiang" w:date="2018-01-11T17:27:00Z">
              <w:r w:rsidRPr="005D7815">
                <w:rPr>
                  <w:rFonts w:eastAsia="Times New Roman"/>
                </w:rPr>
                <w:t>-</w:t>
              </w:r>
            </w:ins>
          </w:p>
        </w:tc>
        <w:tc>
          <w:tcPr>
            <w:tcW w:w="1080" w:type="dxa"/>
          </w:tcPr>
          <w:p w:rsidR="00934B28" w:rsidRPr="003B68CF" w:rsidRDefault="00934B28" w:rsidP="002A6BB1">
            <w:pPr>
              <w:pStyle w:val="TAL"/>
              <w:jc w:val="center"/>
              <w:rPr>
                <w:ins w:id="22" w:author="LiuLiang" w:date="2018-01-11T17:27:00Z"/>
                <w:lang w:eastAsia="ja-JP"/>
              </w:rPr>
            </w:pPr>
          </w:p>
        </w:tc>
      </w:tr>
    </w:tbl>
    <w:p w:rsidR="00934B28" w:rsidRPr="00934B28" w:rsidRDefault="00934B28" w:rsidP="00934B28"/>
    <w:sectPr w:rsidR="00934B28" w:rsidRPr="00934B28" w:rsidSect="00F5479B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FF7" w:rsidRDefault="000B0FF7">
      <w:r>
        <w:separator/>
      </w:r>
    </w:p>
  </w:endnote>
  <w:endnote w:type="continuationSeparator" w:id="0">
    <w:p w:rsidR="000B0FF7" w:rsidRDefault="000B0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B6" w:rsidRDefault="00F17DB6" w:rsidP="00313FD6">
    <w:pPr>
      <w:pStyle w:val="ac"/>
      <w:tabs>
        <w:tab w:val="center" w:pos="4820"/>
        <w:tab w:val="right" w:pos="9639"/>
      </w:tabs>
      <w:jc w:val="left"/>
    </w:pPr>
    <w:r>
      <w:tab/>
    </w:r>
    <w:r w:rsidR="00E2703B">
      <w:rPr>
        <w:rStyle w:val="ae"/>
      </w:rPr>
      <w:fldChar w:fldCharType="begin"/>
    </w:r>
    <w:r>
      <w:rPr>
        <w:rStyle w:val="ae"/>
      </w:rPr>
      <w:instrText xml:space="preserve"> PAGE </w:instrText>
    </w:r>
    <w:r w:rsidR="00E2703B">
      <w:rPr>
        <w:rStyle w:val="ae"/>
      </w:rPr>
      <w:fldChar w:fldCharType="separate"/>
    </w:r>
    <w:r w:rsidR="00E06668">
      <w:rPr>
        <w:rStyle w:val="ae"/>
      </w:rPr>
      <w:t>1</w:t>
    </w:r>
    <w:r w:rsidR="00E2703B">
      <w:rPr>
        <w:rStyle w:val="ae"/>
      </w:rPr>
      <w:fldChar w:fldCharType="end"/>
    </w:r>
    <w:r>
      <w:rPr>
        <w:rStyle w:val="ae"/>
      </w:rPr>
      <w:t>/</w:t>
    </w:r>
    <w:r w:rsidR="00E2703B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E2703B">
      <w:rPr>
        <w:rStyle w:val="ae"/>
      </w:rPr>
      <w:fldChar w:fldCharType="separate"/>
    </w:r>
    <w:r w:rsidR="00E06668">
      <w:rPr>
        <w:rStyle w:val="ae"/>
      </w:rPr>
      <w:t>3</w:t>
    </w:r>
    <w:r w:rsidR="00E2703B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FF7" w:rsidRDefault="000B0FF7">
      <w:r>
        <w:separator/>
      </w:r>
    </w:p>
  </w:footnote>
  <w:footnote w:type="continuationSeparator" w:id="0">
    <w:p w:rsidR="000B0FF7" w:rsidRDefault="000B0F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DB6" w:rsidRDefault="00F17DB6">
    <w:r>
      <w:t xml:space="preserve">Page </w:t>
    </w:r>
    <w:r w:rsidR="00E2703B">
      <w:fldChar w:fldCharType="begin"/>
    </w:r>
    <w:r>
      <w:instrText>PAGE</w:instrText>
    </w:r>
    <w:r w:rsidR="00E2703B">
      <w:fldChar w:fldCharType="separate"/>
    </w:r>
    <w:r>
      <w:t>4</w:t>
    </w:r>
    <w:r w:rsidR="00E2703B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223E22"/>
    <w:multiLevelType w:val="multilevel"/>
    <w:tmpl w:val="8952B7F0"/>
    <w:lvl w:ilvl="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CC14F6"/>
    <w:multiLevelType w:val="hybridMultilevel"/>
    <w:tmpl w:val="BD0E3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8C3A00"/>
    <w:multiLevelType w:val="hybridMultilevel"/>
    <w:tmpl w:val="4C92DA8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30183"/>
    <w:multiLevelType w:val="hybridMultilevel"/>
    <w:tmpl w:val="4F98E3E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CB40C8A"/>
    <w:multiLevelType w:val="hybridMultilevel"/>
    <w:tmpl w:val="699021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521880"/>
    <w:multiLevelType w:val="hybridMultilevel"/>
    <w:tmpl w:val="FDAE84D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102EBC"/>
    <w:multiLevelType w:val="hybridMultilevel"/>
    <w:tmpl w:val="3126FF5E"/>
    <w:lvl w:ilvl="0" w:tplc="392242E2">
      <w:start w:val="1"/>
      <w:numFmt w:val="decimal"/>
      <w:lvlText w:val="%1)"/>
      <w:lvlJc w:val="left"/>
      <w:pPr>
        <w:ind w:left="720" w:hanging="360"/>
      </w:pPr>
      <w:rPr>
        <w:rFonts w:ascii="Calibri" w:eastAsia="MS PGothic" w:hAnsi="Calibri" w:cs="MS PGothic"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234444"/>
    <w:multiLevelType w:val="hybridMultilevel"/>
    <w:tmpl w:val="5614C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35CA7"/>
    <w:multiLevelType w:val="hybridMultilevel"/>
    <w:tmpl w:val="F2B6C9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F126F"/>
    <w:multiLevelType w:val="hybridMultilevel"/>
    <w:tmpl w:val="A7D63C4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1"/>
  </w:num>
  <w:num w:numId="15">
    <w:abstractNumId w:val="23"/>
  </w:num>
  <w:num w:numId="16">
    <w:abstractNumId w:val="34"/>
  </w:num>
  <w:num w:numId="17">
    <w:abstractNumId w:val="30"/>
  </w:num>
  <w:num w:numId="18">
    <w:abstractNumId w:val="13"/>
  </w:num>
  <w:num w:numId="19">
    <w:abstractNumId w:val="7"/>
  </w:num>
  <w:num w:numId="20">
    <w:abstractNumId w:val="25"/>
  </w:num>
  <w:num w:numId="21">
    <w:abstractNumId w:val="5"/>
  </w:num>
  <w:num w:numId="22">
    <w:abstractNumId w:val="21"/>
  </w:num>
  <w:num w:numId="23">
    <w:abstractNumId w:val="14"/>
  </w:num>
  <w:num w:numId="24">
    <w:abstractNumId w:val="11"/>
  </w:num>
  <w:num w:numId="25">
    <w:abstractNumId w:val="33"/>
  </w:num>
  <w:num w:numId="26">
    <w:abstractNumId w:val="32"/>
  </w:num>
  <w:num w:numId="27">
    <w:abstractNumId w:val="17"/>
  </w:num>
  <w:num w:numId="28">
    <w:abstractNumId w:val="8"/>
  </w:num>
  <w:num w:numId="29">
    <w:abstractNumId w:val="38"/>
  </w:num>
  <w:num w:numId="30">
    <w:abstractNumId w:val="20"/>
  </w:num>
  <w:num w:numId="31">
    <w:abstractNumId w:val="36"/>
  </w:num>
  <w:num w:numId="32">
    <w:abstractNumId w:val="37"/>
  </w:num>
  <w:num w:numId="33">
    <w:abstractNumId w:val="10"/>
  </w:num>
  <w:num w:numId="34">
    <w:abstractNumId w:val="26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35"/>
  </w:num>
  <w:num w:numId="39">
    <w:abstractNumId w:val="6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B42BDB"/>
    <w:rsid w:val="000006E1"/>
    <w:rsid w:val="0000160D"/>
    <w:rsid w:val="00002A37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43E5"/>
    <w:rsid w:val="0002564D"/>
    <w:rsid w:val="00025ECA"/>
    <w:rsid w:val="00027855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3E78"/>
    <w:rsid w:val="000444EF"/>
    <w:rsid w:val="0005114E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40B2"/>
    <w:rsid w:val="00074543"/>
    <w:rsid w:val="0007557B"/>
    <w:rsid w:val="00077E5F"/>
    <w:rsid w:val="0008036A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7481"/>
    <w:rsid w:val="000A1B7B"/>
    <w:rsid w:val="000A56F2"/>
    <w:rsid w:val="000A7057"/>
    <w:rsid w:val="000B0FF7"/>
    <w:rsid w:val="000B26B9"/>
    <w:rsid w:val="000B2719"/>
    <w:rsid w:val="000B3A8F"/>
    <w:rsid w:val="000B4AB9"/>
    <w:rsid w:val="000B58C3"/>
    <w:rsid w:val="000B61E9"/>
    <w:rsid w:val="000B6AFE"/>
    <w:rsid w:val="000C0458"/>
    <w:rsid w:val="000C165A"/>
    <w:rsid w:val="000C2E19"/>
    <w:rsid w:val="000D0D07"/>
    <w:rsid w:val="000D4797"/>
    <w:rsid w:val="000D4EC3"/>
    <w:rsid w:val="000E0527"/>
    <w:rsid w:val="000E062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4025"/>
    <w:rsid w:val="00114277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3F89"/>
    <w:rsid w:val="00124314"/>
    <w:rsid w:val="00124B9B"/>
    <w:rsid w:val="00126B4A"/>
    <w:rsid w:val="0013276A"/>
    <w:rsid w:val="00132FD0"/>
    <w:rsid w:val="001337F5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47EFA"/>
    <w:rsid w:val="00151E23"/>
    <w:rsid w:val="001526E0"/>
    <w:rsid w:val="0015349A"/>
    <w:rsid w:val="00153BAD"/>
    <w:rsid w:val="001551B5"/>
    <w:rsid w:val="00161906"/>
    <w:rsid w:val="001621D3"/>
    <w:rsid w:val="001637C2"/>
    <w:rsid w:val="001643A8"/>
    <w:rsid w:val="001647D1"/>
    <w:rsid w:val="001659C1"/>
    <w:rsid w:val="001708F2"/>
    <w:rsid w:val="001718C2"/>
    <w:rsid w:val="00173A8E"/>
    <w:rsid w:val="0017535E"/>
    <w:rsid w:val="00177795"/>
    <w:rsid w:val="00177E4E"/>
    <w:rsid w:val="0018143F"/>
    <w:rsid w:val="00185AF9"/>
    <w:rsid w:val="00190AC1"/>
    <w:rsid w:val="00191A0A"/>
    <w:rsid w:val="0019341A"/>
    <w:rsid w:val="00194319"/>
    <w:rsid w:val="00196B48"/>
    <w:rsid w:val="00197DF9"/>
    <w:rsid w:val="001A1987"/>
    <w:rsid w:val="001A1E20"/>
    <w:rsid w:val="001A24B8"/>
    <w:rsid w:val="001A2564"/>
    <w:rsid w:val="001A4EB6"/>
    <w:rsid w:val="001A6173"/>
    <w:rsid w:val="001A6CBA"/>
    <w:rsid w:val="001B0D97"/>
    <w:rsid w:val="001B576B"/>
    <w:rsid w:val="001B5A5D"/>
    <w:rsid w:val="001B63EA"/>
    <w:rsid w:val="001B6978"/>
    <w:rsid w:val="001C08E6"/>
    <w:rsid w:val="001C1CE5"/>
    <w:rsid w:val="001C2E8A"/>
    <w:rsid w:val="001C3D2A"/>
    <w:rsid w:val="001C4438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2C9"/>
    <w:rsid w:val="001E7AED"/>
    <w:rsid w:val="001E7EC3"/>
    <w:rsid w:val="001F0E1C"/>
    <w:rsid w:val="001F1786"/>
    <w:rsid w:val="001F3916"/>
    <w:rsid w:val="001F54C5"/>
    <w:rsid w:val="001F6107"/>
    <w:rsid w:val="001F6516"/>
    <w:rsid w:val="001F662C"/>
    <w:rsid w:val="001F7074"/>
    <w:rsid w:val="00200490"/>
    <w:rsid w:val="002013BC"/>
    <w:rsid w:val="0020163F"/>
    <w:rsid w:val="00201F3A"/>
    <w:rsid w:val="00203F96"/>
    <w:rsid w:val="00206176"/>
    <w:rsid w:val="002069B2"/>
    <w:rsid w:val="00207BC4"/>
    <w:rsid w:val="00207FA3"/>
    <w:rsid w:val="00213805"/>
    <w:rsid w:val="002144BB"/>
    <w:rsid w:val="00214DA8"/>
    <w:rsid w:val="00215423"/>
    <w:rsid w:val="002158FA"/>
    <w:rsid w:val="0021591F"/>
    <w:rsid w:val="00220600"/>
    <w:rsid w:val="00221332"/>
    <w:rsid w:val="002224DB"/>
    <w:rsid w:val="00223FCB"/>
    <w:rsid w:val="002252C3"/>
    <w:rsid w:val="00225C54"/>
    <w:rsid w:val="002302E5"/>
    <w:rsid w:val="00230765"/>
    <w:rsid w:val="002318BC"/>
    <w:rsid w:val="002319E4"/>
    <w:rsid w:val="00233BB9"/>
    <w:rsid w:val="00234BB2"/>
    <w:rsid w:val="00235632"/>
    <w:rsid w:val="00235851"/>
    <w:rsid w:val="00235872"/>
    <w:rsid w:val="00235A08"/>
    <w:rsid w:val="0023670C"/>
    <w:rsid w:val="00236EF1"/>
    <w:rsid w:val="00236F38"/>
    <w:rsid w:val="00241559"/>
    <w:rsid w:val="002435B3"/>
    <w:rsid w:val="00244413"/>
    <w:rsid w:val="0024484B"/>
    <w:rsid w:val="002458EB"/>
    <w:rsid w:val="002500C8"/>
    <w:rsid w:val="00257543"/>
    <w:rsid w:val="00260065"/>
    <w:rsid w:val="002617E7"/>
    <w:rsid w:val="00261AE6"/>
    <w:rsid w:val="00261FC8"/>
    <w:rsid w:val="00263710"/>
    <w:rsid w:val="00264228"/>
    <w:rsid w:val="00264334"/>
    <w:rsid w:val="0026473E"/>
    <w:rsid w:val="00266214"/>
    <w:rsid w:val="00267C83"/>
    <w:rsid w:val="00270FD6"/>
    <w:rsid w:val="0027144F"/>
    <w:rsid w:val="00271F3A"/>
    <w:rsid w:val="00272585"/>
    <w:rsid w:val="002727E1"/>
    <w:rsid w:val="00273278"/>
    <w:rsid w:val="002734CE"/>
    <w:rsid w:val="002737F4"/>
    <w:rsid w:val="00274BD1"/>
    <w:rsid w:val="00277029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6029"/>
    <w:rsid w:val="00296227"/>
    <w:rsid w:val="00296F44"/>
    <w:rsid w:val="0029777D"/>
    <w:rsid w:val="002A055E"/>
    <w:rsid w:val="002A1D4E"/>
    <w:rsid w:val="002A2869"/>
    <w:rsid w:val="002B1343"/>
    <w:rsid w:val="002B24D6"/>
    <w:rsid w:val="002B4162"/>
    <w:rsid w:val="002B6DB0"/>
    <w:rsid w:val="002C04B2"/>
    <w:rsid w:val="002C41E6"/>
    <w:rsid w:val="002C6D51"/>
    <w:rsid w:val="002D071A"/>
    <w:rsid w:val="002D0B56"/>
    <w:rsid w:val="002D1BBB"/>
    <w:rsid w:val="002D2DE7"/>
    <w:rsid w:val="002D34B2"/>
    <w:rsid w:val="002D47E3"/>
    <w:rsid w:val="002D7637"/>
    <w:rsid w:val="002E17F2"/>
    <w:rsid w:val="002E187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3F91"/>
    <w:rsid w:val="00304148"/>
    <w:rsid w:val="0030501F"/>
    <w:rsid w:val="00307BA1"/>
    <w:rsid w:val="00307F7F"/>
    <w:rsid w:val="00311702"/>
    <w:rsid w:val="00311E82"/>
    <w:rsid w:val="00313FD6"/>
    <w:rsid w:val="003143BD"/>
    <w:rsid w:val="00317B01"/>
    <w:rsid w:val="00317F1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5BC6"/>
    <w:rsid w:val="00336BDA"/>
    <w:rsid w:val="00340D15"/>
    <w:rsid w:val="00342BD7"/>
    <w:rsid w:val="00343A07"/>
    <w:rsid w:val="00343F4B"/>
    <w:rsid w:val="00346043"/>
    <w:rsid w:val="00346DB5"/>
    <w:rsid w:val="00346F8A"/>
    <w:rsid w:val="003477B1"/>
    <w:rsid w:val="00347F5E"/>
    <w:rsid w:val="0035482C"/>
    <w:rsid w:val="00357380"/>
    <w:rsid w:val="003602D9"/>
    <w:rsid w:val="003604CE"/>
    <w:rsid w:val="00360C66"/>
    <w:rsid w:val="00361F95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0F5D"/>
    <w:rsid w:val="00385BF0"/>
    <w:rsid w:val="003860D5"/>
    <w:rsid w:val="00390499"/>
    <w:rsid w:val="00390802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50"/>
    <w:rsid w:val="003B159C"/>
    <w:rsid w:val="003B369F"/>
    <w:rsid w:val="003B36A3"/>
    <w:rsid w:val="003B3FC5"/>
    <w:rsid w:val="003B6EB4"/>
    <w:rsid w:val="003B7FE5"/>
    <w:rsid w:val="003C0E86"/>
    <w:rsid w:val="003C0EFE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2574"/>
    <w:rsid w:val="003F2CD4"/>
    <w:rsid w:val="003F6BBE"/>
    <w:rsid w:val="004000E8"/>
    <w:rsid w:val="004007EC"/>
    <w:rsid w:val="00401404"/>
    <w:rsid w:val="004019D9"/>
    <w:rsid w:val="00402E2B"/>
    <w:rsid w:val="0040512B"/>
    <w:rsid w:val="004054F7"/>
    <w:rsid w:val="00405B2D"/>
    <w:rsid w:val="00405CA5"/>
    <w:rsid w:val="00407772"/>
    <w:rsid w:val="00407CD3"/>
    <w:rsid w:val="00410134"/>
    <w:rsid w:val="00410B72"/>
    <w:rsid w:val="00410F18"/>
    <w:rsid w:val="0041263E"/>
    <w:rsid w:val="0041320D"/>
    <w:rsid w:val="00413AAC"/>
    <w:rsid w:val="00415825"/>
    <w:rsid w:val="00417D35"/>
    <w:rsid w:val="00421105"/>
    <w:rsid w:val="00423198"/>
    <w:rsid w:val="0042364E"/>
    <w:rsid w:val="004242F4"/>
    <w:rsid w:val="00424E5D"/>
    <w:rsid w:val="00427248"/>
    <w:rsid w:val="00432E75"/>
    <w:rsid w:val="00437343"/>
    <w:rsid w:val="004373CE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4EF4"/>
    <w:rsid w:val="00465F3A"/>
    <w:rsid w:val="004669E2"/>
    <w:rsid w:val="00470C31"/>
    <w:rsid w:val="004734D0"/>
    <w:rsid w:val="0047556B"/>
    <w:rsid w:val="00477768"/>
    <w:rsid w:val="0048043F"/>
    <w:rsid w:val="00480729"/>
    <w:rsid w:val="00480C92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C69"/>
    <w:rsid w:val="004B092B"/>
    <w:rsid w:val="004B30AA"/>
    <w:rsid w:val="004B42F7"/>
    <w:rsid w:val="004B7C0C"/>
    <w:rsid w:val="004C0AED"/>
    <w:rsid w:val="004C3898"/>
    <w:rsid w:val="004C3C78"/>
    <w:rsid w:val="004C61E9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61CC"/>
    <w:rsid w:val="004E76F4"/>
    <w:rsid w:val="004F0B4E"/>
    <w:rsid w:val="004F0B6C"/>
    <w:rsid w:val="004F18F3"/>
    <w:rsid w:val="004F2078"/>
    <w:rsid w:val="004F2EE9"/>
    <w:rsid w:val="004F2F28"/>
    <w:rsid w:val="004F4DA3"/>
    <w:rsid w:val="004F58D7"/>
    <w:rsid w:val="004F7F3D"/>
    <w:rsid w:val="005005C1"/>
    <w:rsid w:val="00502674"/>
    <w:rsid w:val="00503025"/>
    <w:rsid w:val="00503FD5"/>
    <w:rsid w:val="0050442D"/>
    <w:rsid w:val="005049E4"/>
    <w:rsid w:val="00505AF6"/>
    <w:rsid w:val="00506557"/>
    <w:rsid w:val="0050677A"/>
    <w:rsid w:val="0050725C"/>
    <w:rsid w:val="005108D8"/>
    <w:rsid w:val="005116F9"/>
    <w:rsid w:val="00511FDF"/>
    <w:rsid w:val="00514DD2"/>
    <w:rsid w:val="005153A7"/>
    <w:rsid w:val="00517272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30FA"/>
    <w:rsid w:val="00554E19"/>
    <w:rsid w:val="005550A9"/>
    <w:rsid w:val="0056121F"/>
    <w:rsid w:val="00561BED"/>
    <w:rsid w:val="005636F0"/>
    <w:rsid w:val="005654AD"/>
    <w:rsid w:val="00570B4D"/>
    <w:rsid w:val="00572505"/>
    <w:rsid w:val="005745BA"/>
    <w:rsid w:val="00576F1F"/>
    <w:rsid w:val="00580202"/>
    <w:rsid w:val="00582490"/>
    <w:rsid w:val="00582809"/>
    <w:rsid w:val="0058363F"/>
    <w:rsid w:val="0058449A"/>
    <w:rsid w:val="00585D6B"/>
    <w:rsid w:val="0058798C"/>
    <w:rsid w:val="005900FA"/>
    <w:rsid w:val="005911A7"/>
    <w:rsid w:val="005935A4"/>
    <w:rsid w:val="005948C2"/>
    <w:rsid w:val="00594D92"/>
    <w:rsid w:val="00595AC4"/>
    <w:rsid w:val="00595DCA"/>
    <w:rsid w:val="0059779B"/>
    <w:rsid w:val="005A209A"/>
    <w:rsid w:val="005A662D"/>
    <w:rsid w:val="005A7A4D"/>
    <w:rsid w:val="005B1C72"/>
    <w:rsid w:val="005B35D7"/>
    <w:rsid w:val="005B392A"/>
    <w:rsid w:val="005B3AA3"/>
    <w:rsid w:val="005B468E"/>
    <w:rsid w:val="005B6F83"/>
    <w:rsid w:val="005B779D"/>
    <w:rsid w:val="005C1413"/>
    <w:rsid w:val="005C664F"/>
    <w:rsid w:val="005C74FB"/>
    <w:rsid w:val="005D1602"/>
    <w:rsid w:val="005D217E"/>
    <w:rsid w:val="005D3582"/>
    <w:rsid w:val="005D608E"/>
    <w:rsid w:val="005E04E9"/>
    <w:rsid w:val="005E1538"/>
    <w:rsid w:val="005E3477"/>
    <w:rsid w:val="005E36D5"/>
    <w:rsid w:val="005E385F"/>
    <w:rsid w:val="005E42F9"/>
    <w:rsid w:val="005E5B81"/>
    <w:rsid w:val="005E6491"/>
    <w:rsid w:val="005E650F"/>
    <w:rsid w:val="005E7C18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1BC7"/>
    <w:rsid w:val="0064208D"/>
    <w:rsid w:val="00643475"/>
    <w:rsid w:val="0064396A"/>
    <w:rsid w:val="0064624E"/>
    <w:rsid w:val="00646E1B"/>
    <w:rsid w:val="00650AB9"/>
    <w:rsid w:val="00650B0E"/>
    <w:rsid w:val="00654DBB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1613"/>
    <w:rsid w:val="006627A2"/>
    <w:rsid w:val="0066317D"/>
    <w:rsid w:val="006634E6"/>
    <w:rsid w:val="00665514"/>
    <w:rsid w:val="006655EE"/>
    <w:rsid w:val="006656EE"/>
    <w:rsid w:val="00666005"/>
    <w:rsid w:val="00667EE7"/>
    <w:rsid w:val="00670922"/>
    <w:rsid w:val="00670BE1"/>
    <w:rsid w:val="0067218F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258E"/>
    <w:rsid w:val="00683ECE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B7567"/>
    <w:rsid w:val="006C03B8"/>
    <w:rsid w:val="006C4783"/>
    <w:rsid w:val="006C5EBA"/>
    <w:rsid w:val="006C5EC9"/>
    <w:rsid w:val="006C6059"/>
    <w:rsid w:val="006C7522"/>
    <w:rsid w:val="006D16FF"/>
    <w:rsid w:val="006D252D"/>
    <w:rsid w:val="006D26DA"/>
    <w:rsid w:val="006D2F30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5E8C"/>
    <w:rsid w:val="006E673D"/>
    <w:rsid w:val="006E7D3B"/>
    <w:rsid w:val="006E7DFE"/>
    <w:rsid w:val="006F141B"/>
    <w:rsid w:val="006F1B70"/>
    <w:rsid w:val="006F2798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6D4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278B8"/>
    <w:rsid w:val="007306CB"/>
    <w:rsid w:val="007348B1"/>
    <w:rsid w:val="00734B23"/>
    <w:rsid w:val="007362A6"/>
    <w:rsid w:val="007366A5"/>
    <w:rsid w:val="00736D7D"/>
    <w:rsid w:val="0074022D"/>
    <w:rsid w:val="00740E58"/>
    <w:rsid w:val="00741314"/>
    <w:rsid w:val="0074222A"/>
    <w:rsid w:val="0074405B"/>
    <w:rsid w:val="007445A0"/>
    <w:rsid w:val="0074524B"/>
    <w:rsid w:val="0074566B"/>
    <w:rsid w:val="007472BA"/>
    <w:rsid w:val="00747D8B"/>
    <w:rsid w:val="00751228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5E4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A181A"/>
    <w:rsid w:val="007A1CB3"/>
    <w:rsid w:val="007A306F"/>
    <w:rsid w:val="007A37F5"/>
    <w:rsid w:val="007A3FE1"/>
    <w:rsid w:val="007A43A6"/>
    <w:rsid w:val="007A44AB"/>
    <w:rsid w:val="007A44B8"/>
    <w:rsid w:val="007A58A6"/>
    <w:rsid w:val="007A647D"/>
    <w:rsid w:val="007A7BAA"/>
    <w:rsid w:val="007B0638"/>
    <w:rsid w:val="007B0AA8"/>
    <w:rsid w:val="007B1121"/>
    <w:rsid w:val="007B22D2"/>
    <w:rsid w:val="007B30AC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14B"/>
    <w:rsid w:val="007D4727"/>
    <w:rsid w:val="007D5901"/>
    <w:rsid w:val="007D7526"/>
    <w:rsid w:val="007E202C"/>
    <w:rsid w:val="007E2A4D"/>
    <w:rsid w:val="007E2AE4"/>
    <w:rsid w:val="007E4610"/>
    <w:rsid w:val="007E4715"/>
    <w:rsid w:val="007E505B"/>
    <w:rsid w:val="007E61E2"/>
    <w:rsid w:val="007E7091"/>
    <w:rsid w:val="007F09C3"/>
    <w:rsid w:val="007F2D36"/>
    <w:rsid w:val="007F3DE8"/>
    <w:rsid w:val="008025B8"/>
    <w:rsid w:val="00803FAE"/>
    <w:rsid w:val="0080605F"/>
    <w:rsid w:val="00806720"/>
    <w:rsid w:val="00807216"/>
    <w:rsid w:val="00807786"/>
    <w:rsid w:val="00807E09"/>
    <w:rsid w:val="00811FCB"/>
    <w:rsid w:val="008158D6"/>
    <w:rsid w:val="008160B9"/>
    <w:rsid w:val="008170B0"/>
    <w:rsid w:val="00817196"/>
    <w:rsid w:val="00817EDE"/>
    <w:rsid w:val="0082302F"/>
    <w:rsid w:val="008235DB"/>
    <w:rsid w:val="00824AB4"/>
    <w:rsid w:val="00825C42"/>
    <w:rsid w:val="00825D25"/>
    <w:rsid w:val="00827D6F"/>
    <w:rsid w:val="0083357B"/>
    <w:rsid w:val="008376AC"/>
    <w:rsid w:val="00843558"/>
    <w:rsid w:val="008444E8"/>
    <w:rsid w:val="00844E80"/>
    <w:rsid w:val="00846FE7"/>
    <w:rsid w:val="00847423"/>
    <w:rsid w:val="008478B1"/>
    <w:rsid w:val="00850CEC"/>
    <w:rsid w:val="00852973"/>
    <w:rsid w:val="00856911"/>
    <w:rsid w:val="00857CD8"/>
    <w:rsid w:val="0086091A"/>
    <w:rsid w:val="0086239A"/>
    <w:rsid w:val="00867027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87E3B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34F1"/>
    <w:rsid w:val="008D39D8"/>
    <w:rsid w:val="008D485B"/>
    <w:rsid w:val="008D5AE8"/>
    <w:rsid w:val="008D6D1A"/>
    <w:rsid w:val="008E065E"/>
    <w:rsid w:val="008E0927"/>
    <w:rsid w:val="008E09B2"/>
    <w:rsid w:val="008E1909"/>
    <w:rsid w:val="008F1E38"/>
    <w:rsid w:val="008F1EAB"/>
    <w:rsid w:val="008F2258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336B"/>
    <w:rsid w:val="00903543"/>
    <w:rsid w:val="009053AA"/>
    <w:rsid w:val="00905FDD"/>
    <w:rsid w:val="00906939"/>
    <w:rsid w:val="00910664"/>
    <w:rsid w:val="00910B7D"/>
    <w:rsid w:val="009117A9"/>
    <w:rsid w:val="00911DFB"/>
    <w:rsid w:val="00912672"/>
    <w:rsid w:val="009137AD"/>
    <w:rsid w:val="009139D9"/>
    <w:rsid w:val="00914AD8"/>
    <w:rsid w:val="00915EE4"/>
    <w:rsid w:val="00916079"/>
    <w:rsid w:val="00916B0A"/>
    <w:rsid w:val="00917AC1"/>
    <w:rsid w:val="00917CE9"/>
    <w:rsid w:val="00920BF2"/>
    <w:rsid w:val="00922010"/>
    <w:rsid w:val="00931BD9"/>
    <w:rsid w:val="00933D87"/>
    <w:rsid w:val="00934B28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4C31"/>
    <w:rsid w:val="0095681E"/>
    <w:rsid w:val="009572D4"/>
    <w:rsid w:val="00957B87"/>
    <w:rsid w:val="00960755"/>
    <w:rsid w:val="00961921"/>
    <w:rsid w:val="0096430A"/>
    <w:rsid w:val="0096554B"/>
    <w:rsid w:val="0096584A"/>
    <w:rsid w:val="00971F08"/>
    <w:rsid w:val="00975AEC"/>
    <w:rsid w:val="0097603D"/>
    <w:rsid w:val="00976949"/>
    <w:rsid w:val="00980477"/>
    <w:rsid w:val="009826F5"/>
    <w:rsid w:val="00985253"/>
    <w:rsid w:val="009853B3"/>
    <w:rsid w:val="009863D1"/>
    <w:rsid w:val="009878A9"/>
    <w:rsid w:val="00987C48"/>
    <w:rsid w:val="00990630"/>
    <w:rsid w:val="00991761"/>
    <w:rsid w:val="00991FF3"/>
    <w:rsid w:val="00994DCA"/>
    <w:rsid w:val="009960EC"/>
    <w:rsid w:val="009970DD"/>
    <w:rsid w:val="00997977"/>
    <w:rsid w:val="009A0FBA"/>
    <w:rsid w:val="009A1601"/>
    <w:rsid w:val="009A231B"/>
    <w:rsid w:val="009A2D46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3E79"/>
    <w:rsid w:val="009B4DF4"/>
    <w:rsid w:val="009B564E"/>
    <w:rsid w:val="009B5FD9"/>
    <w:rsid w:val="009B7E87"/>
    <w:rsid w:val="009C2BCE"/>
    <w:rsid w:val="009C403E"/>
    <w:rsid w:val="009C62B8"/>
    <w:rsid w:val="009C6918"/>
    <w:rsid w:val="009C6B95"/>
    <w:rsid w:val="009D0BF6"/>
    <w:rsid w:val="009D4FF0"/>
    <w:rsid w:val="009D703C"/>
    <w:rsid w:val="009D718F"/>
    <w:rsid w:val="009E036E"/>
    <w:rsid w:val="009E068F"/>
    <w:rsid w:val="009E08FA"/>
    <w:rsid w:val="009E14E0"/>
    <w:rsid w:val="009E1754"/>
    <w:rsid w:val="009E35DB"/>
    <w:rsid w:val="009E47A3"/>
    <w:rsid w:val="009E561A"/>
    <w:rsid w:val="009E6006"/>
    <w:rsid w:val="009E61CE"/>
    <w:rsid w:val="009E6393"/>
    <w:rsid w:val="009E69AC"/>
    <w:rsid w:val="009F01EA"/>
    <w:rsid w:val="009F08F3"/>
    <w:rsid w:val="009F1ECE"/>
    <w:rsid w:val="009F344F"/>
    <w:rsid w:val="009F6636"/>
    <w:rsid w:val="009F66C4"/>
    <w:rsid w:val="009F74F3"/>
    <w:rsid w:val="009F775E"/>
    <w:rsid w:val="00A048A8"/>
    <w:rsid w:val="00A04F49"/>
    <w:rsid w:val="00A05F32"/>
    <w:rsid w:val="00A07855"/>
    <w:rsid w:val="00A07C95"/>
    <w:rsid w:val="00A1107A"/>
    <w:rsid w:val="00A13E54"/>
    <w:rsid w:val="00A17B06"/>
    <w:rsid w:val="00A17B1B"/>
    <w:rsid w:val="00A17F63"/>
    <w:rsid w:val="00A2193B"/>
    <w:rsid w:val="00A2351A"/>
    <w:rsid w:val="00A24107"/>
    <w:rsid w:val="00A264A9"/>
    <w:rsid w:val="00A26A20"/>
    <w:rsid w:val="00A26F88"/>
    <w:rsid w:val="00A27785"/>
    <w:rsid w:val="00A27B73"/>
    <w:rsid w:val="00A30187"/>
    <w:rsid w:val="00A31704"/>
    <w:rsid w:val="00A31CB4"/>
    <w:rsid w:val="00A33AE9"/>
    <w:rsid w:val="00A3448A"/>
    <w:rsid w:val="00A36297"/>
    <w:rsid w:val="00A37657"/>
    <w:rsid w:val="00A41E2B"/>
    <w:rsid w:val="00A42063"/>
    <w:rsid w:val="00A4227C"/>
    <w:rsid w:val="00A42E35"/>
    <w:rsid w:val="00A43AFC"/>
    <w:rsid w:val="00A45B74"/>
    <w:rsid w:val="00A502D2"/>
    <w:rsid w:val="00A50426"/>
    <w:rsid w:val="00A50F2F"/>
    <w:rsid w:val="00A52E1D"/>
    <w:rsid w:val="00A53595"/>
    <w:rsid w:val="00A54721"/>
    <w:rsid w:val="00A55885"/>
    <w:rsid w:val="00A56F4A"/>
    <w:rsid w:val="00A61047"/>
    <w:rsid w:val="00A61499"/>
    <w:rsid w:val="00A62A77"/>
    <w:rsid w:val="00A63483"/>
    <w:rsid w:val="00A63D5D"/>
    <w:rsid w:val="00A657D7"/>
    <w:rsid w:val="00A660AC"/>
    <w:rsid w:val="00A67E6C"/>
    <w:rsid w:val="00A71B99"/>
    <w:rsid w:val="00A72935"/>
    <w:rsid w:val="00A739D0"/>
    <w:rsid w:val="00A75FB2"/>
    <w:rsid w:val="00A761D4"/>
    <w:rsid w:val="00A7694D"/>
    <w:rsid w:val="00A76A4F"/>
    <w:rsid w:val="00A76AD3"/>
    <w:rsid w:val="00A77EC4"/>
    <w:rsid w:val="00A80A10"/>
    <w:rsid w:val="00A82105"/>
    <w:rsid w:val="00A835FB"/>
    <w:rsid w:val="00A85D83"/>
    <w:rsid w:val="00A91AE2"/>
    <w:rsid w:val="00A92096"/>
    <w:rsid w:val="00A92879"/>
    <w:rsid w:val="00A9442A"/>
    <w:rsid w:val="00AA016F"/>
    <w:rsid w:val="00AA1ED6"/>
    <w:rsid w:val="00AA373F"/>
    <w:rsid w:val="00AA43BF"/>
    <w:rsid w:val="00AA51D6"/>
    <w:rsid w:val="00AA63D9"/>
    <w:rsid w:val="00AB0AE7"/>
    <w:rsid w:val="00AB0BC8"/>
    <w:rsid w:val="00AB11CA"/>
    <w:rsid w:val="00AB14D9"/>
    <w:rsid w:val="00AB4AB8"/>
    <w:rsid w:val="00AB655E"/>
    <w:rsid w:val="00AB6D46"/>
    <w:rsid w:val="00AB7B18"/>
    <w:rsid w:val="00AC007F"/>
    <w:rsid w:val="00AC159C"/>
    <w:rsid w:val="00AC2C1F"/>
    <w:rsid w:val="00AC2ECD"/>
    <w:rsid w:val="00AC3119"/>
    <w:rsid w:val="00AC3FAB"/>
    <w:rsid w:val="00AC49FB"/>
    <w:rsid w:val="00AC5A10"/>
    <w:rsid w:val="00AD0AA3"/>
    <w:rsid w:val="00AD15C1"/>
    <w:rsid w:val="00AD1BAE"/>
    <w:rsid w:val="00AD3C9E"/>
    <w:rsid w:val="00AD3F94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B00097"/>
    <w:rsid w:val="00B00123"/>
    <w:rsid w:val="00B00417"/>
    <w:rsid w:val="00B006FE"/>
    <w:rsid w:val="00B007CB"/>
    <w:rsid w:val="00B017A3"/>
    <w:rsid w:val="00B02139"/>
    <w:rsid w:val="00B027E0"/>
    <w:rsid w:val="00B02AA9"/>
    <w:rsid w:val="00B02FA3"/>
    <w:rsid w:val="00B05084"/>
    <w:rsid w:val="00B1455C"/>
    <w:rsid w:val="00B157F9"/>
    <w:rsid w:val="00B167F1"/>
    <w:rsid w:val="00B1772D"/>
    <w:rsid w:val="00B20256"/>
    <w:rsid w:val="00B20D09"/>
    <w:rsid w:val="00B20E32"/>
    <w:rsid w:val="00B25A92"/>
    <w:rsid w:val="00B260FB"/>
    <w:rsid w:val="00B262CF"/>
    <w:rsid w:val="00B263B0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BA7"/>
    <w:rsid w:val="00B55570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758"/>
    <w:rsid w:val="00B76C7F"/>
    <w:rsid w:val="00B77B70"/>
    <w:rsid w:val="00B80867"/>
    <w:rsid w:val="00B809C2"/>
    <w:rsid w:val="00B81A6C"/>
    <w:rsid w:val="00B856F4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64F1"/>
    <w:rsid w:val="00BA73CA"/>
    <w:rsid w:val="00BA76E0"/>
    <w:rsid w:val="00BB0088"/>
    <w:rsid w:val="00BB2A25"/>
    <w:rsid w:val="00BB3041"/>
    <w:rsid w:val="00BB40A4"/>
    <w:rsid w:val="00BB454E"/>
    <w:rsid w:val="00BB51E9"/>
    <w:rsid w:val="00BC0FDC"/>
    <w:rsid w:val="00BC1859"/>
    <w:rsid w:val="00BC3053"/>
    <w:rsid w:val="00BC4D2E"/>
    <w:rsid w:val="00BD2402"/>
    <w:rsid w:val="00BD48AC"/>
    <w:rsid w:val="00BD5F1A"/>
    <w:rsid w:val="00BD7ADC"/>
    <w:rsid w:val="00BE0F16"/>
    <w:rsid w:val="00BE1234"/>
    <w:rsid w:val="00BE2FA6"/>
    <w:rsid w:val="00BE333F"/>
    <w:rsid w:val="00BE4810"/>
    <w:rsid w:val="00BE4AD5"/>
    <w:rsid w:val="00BE4BF0"/>
    <w:rsid w:val="00BE7406"/>
    <w:rsid w:val="00BE7603"/>
    <w:rsid w:val="00BF3279"/>
    <w:rsid w:val="00BF74C7"/>
    <w:rsid w:val="00BF7AD0"/>
    <w:rsid w:val="00C015F1"/>
    <w:rsid w:val="00C01A21"/>
    <w:rsid w:val="00C01F33"/>
    <w:rsid w:val="00C02147"/>
    <w:rsid w:val="00C02C6E"/>
    <w:rsid w:val="00C02CC6"/>
    <w:rsid w:val="00C02DD4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50FD"/>
    <w:rsid w:val="00C26BDE"/>
    <w:rsid w:val="00C26FAA"/>
    <w:rsid w:val="00C279B5"/>
    <w:rsid w:val="00C27C45"/>
    <w:rsid w:val="00C34BF1"/>
    <w:rsid w:val="00C3719D"/>
    <w:rsid w:val="00C379C1"/>
    <w:rsid w:val="00C40D60"/>
    <w:rsid w:val="00C41B6E"/>
    <w:rsid w:val="00C51EEF"/>
    <w:rsid w:val="00C54995"/>
    <w:rsid w:val="00C54D41"/>
    <w:rsid w:val="00C60783"/>
    <w:rsid w:val="00C60EDF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262"/>
    <w:rsid w:val="00C944AB"/>
    <w:rsid w:val="00C95B40"/>
    <w:rsid w:val="00C9773E"/>
    <w:rsid w:val="00CA1ED8"/>
    <w:rsid w:val="00CA31B2"/>
    <w:rsid w:val="00CB06CA"/>
    <w:rsid w:val="00CB0CC7"/>
    <w:rsid w:val="00CB1F63"/>
    <w:rsid w:val="00CB27C6"/>
    <w:rsid w:val="00CB7170"/>
    <w:rsid w:val="00CC040E"/>
    <w:rsid w:val="00CC0D77"/>
    <w:rsid w:val="00CC0E72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D15"/>
    <w:rsid w:val="00CD5921"/>
    <w:rsid w:val="00CE0424"/>
    <w:rsid w:val="00CE0C79"/>
    <w:rsid w:val="00CE2FD1"/>
    <w:rsid w:val="00CE3F4A"/>
    <w:rsid w:val="00CE7561"/>
    <w:rsid w:val="00CF0218"/>
    <w:rsid w:val="00CF11FA"/>
    <w:rsid w:val="00CF1354"/>
    <w:rsid w:val="00CF3B1F"/>
    <w:rsid w:val="00CF3BF6"/>
    <w:rsid w:val="00CF4D91"/>
    <w:rsid w:val="00CF625B"/>
    <w:rsid w:val="00CF687E"/>
    <w:rsid w:val="00CF6920"/>
    <w:rsid w:val="00D0349B"/>
    <w:rsid w:val="00D04434"/>
    <w:rsid w:val="00D10249"/>
    <w:rsid w:val="00D115C3"/>
    <w:rsid w:val="00D11897"/>
    <w:rsid w:val="00D118A0"/>
    <w:rsid w:val="00D13135"/>
    <w:rsid w:val="00D13E4E"/>
    <w:rsid w:val="00D165E0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33D9"/>
    <w:rsid w:val="00D546FF"/>
    <w:rsid w:val="00D55AD5"/>
    <w:rsid w:val="00D576CA"/>
    <w:rsid w:val="00D60E13"/>
    <w:rsid w:val="00D61AF5"/>
    <w:rsid w:val="00D62CD5"/>
    <w:rsid w:val="00D6435F"/>
    <w:rsid w:val="00D652B5"/>
    <w:rsid w:val="00D654B8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87DF6"/>
    <w:rsid w:val="00D904AF"/>
    <w:rsid w:val="00D907BD"/>
    <w:rsid w:val="00D9196D"/>
    <w:rsid w:val="00D9219B"/>
    <w:rsid w:val="00D92982"/>
    <w:rsid w:val="00D945CF"/>
    <w:rsid w:val="00D96606"/>
    <w:rsid w:val="00DA006C"/>
    <w:rsid w:val="00DA0C42"/>
    <w:rsid w:val="00DA305E"/>
    <w:rsid w:val="00DA5007"/>
    <w:rsid w:val="00DA5417"/>
    <w:rsid w:val="00DA56E8"/>
    <w:rsid w:val="00DB0A9F"/>
    <w:rsid w:val="00DB0AB1"/>
    <w:rsid w:val="00DB19D6"/>
    <w:rsid w:val="00DB377D"/>
    <w:rsid w:val="00DC1CA4"/>
    <w:rsid w:val="00DC2D36"/>
    <w:rsid w:val="00DC53EF"/>
    <w:rsid w:val="00DC6807"/>
    <w:rsid w:val="00DD2997"/>
    <w:rsid w:val="00DD650D"/>
    <w:rsid w:val="00DD6B05"/>
    <w:rsid w:val="00DE1423"/>
    <w:rsid w:val="00DE3616"/>
    <w:rsid w:val="00DE5557"/>
    <w:rsid w:val="00DE5608"/>
    <w:rsid w:val="00DE58D0"/>
    <w:rsid w:val="00DE654F"/>
    <w:rsid w:val="00DE7AE3"/>
    <w:rsid w:val="00DF0B6E"/>
    <w:rsid w:val="00DF15E0"/>
    <w:rsid w:val="00DF37A0"/>
    <w:rsid w:val="00DF4E35"/>
    <w:rsid w:val="00DF5C56"/>
    <w:rsid w:val="00DF61C5"/>
    <w:rsid w:val="00DF67D4"/>
    <w:rsid w:val="00E058E2"/>
    <w:rsid w:val="00E06007"/>
    <w:rsid w:val="00E06668"/>
    <w:rsid w:val="00E10DE7"/>
    <w:rsid w:val="00E110E7"/>
    <w:rsid w:val="00E11B20"/>
    <w:rsid w:val="00E12235"/>
    <w:rsid w:val="00E134E7"/>
    <w:rsid w:val="00E13511"/>
    <w:rsid w:val="00E17FA2"/>
    <w:rsid w:val="00E215A5"/>
    <w:rsid w:val="00E21B5D"/>
    <w:rsid w:val="00E22330"/>
    <w:rsid w:val="00E226D4"/>
    <w:rsid w:val="00E22C8E"/>
    <w:rsid w:val="00E23A2A"/>
    <w:rsid w:val="00E23D35"/>
    <w:rsid w:val="00E25670"/>
    <w:rsid w:val="00E2703B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37BC1"/>
    <w:rsid w:val="00E446F1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1B2"/>
    <w:rsid w:val="00E758EC"/>
    <w:rsid w:val="00E81BBA"/>
    <w:rsid w:val="00E8234C"/>
    <w:rsid w:val="00E8323B"/>
    <w:rsid w:val="00E83AA9"/>
    <w:rsid w:val="00E84055"/>
    <w:rsid w:val="00E84485"/>
    <w:rsid w:val="00E85928"/>
    <w:rsid w:val="00E871B7"/>
    <w:rsid w:val="00E87822"/>
    <w:rsid w:val="00E87D18"/>
    <w:rsid w:val="00E90395"/>
    <w:rsid w:val="00E90B1C"/>
    <w:rsid w:val="00E90E49"/>
    <w:rsid w:val="00E917F9"/>
    <w:rsid w:val="00E922A7"/>
    <w:rsid w:val="00E9291C"/>
    <w:rsid w:val="00E93510"/>
    <w:rsid w:val="00E93FFE"/>
    <w:rsid w:val="00E948E8"/>
    <w:rsid w:val="00E94F8A"/>
    <w:rsid w:val="00E962F4"/>
    <w:rsid w:val="00E97632"/>
    <w:rsid w:val="00EA0D32"/>
    <w:rsid w:val="00EA1886"/>
    <w:rsid w:val="00EA1A48"/>
    <w:rsid w:val="00EA471E"/>
    <w:rsid w:val="00EA4CC3"/>
    <w:rsid w:val="00EA5F86"/>
    <w:rsid w:val="00EA7A41"/>
    <w:rsid w:val="00EB077B"/>
    <w:rsid w:val="00EB4928"/>
    <w:rsid w:val="00EB4D0A"/>
    <w:rsid w:val="00EB4EA2"/>
    <w:rsid w:val="00EC1DCC"/>
    <w:rsid w:val="00EC236F"/>
    <w:rsid w:val="00EC27C6"/>
    <w:rsid w:val="00EC4207"/>
    <w:rsid w:val="00EC5653"/>
    <w:rsid w:val="00EC60B5"/>
    <w:rsid w:val="00EC71CE"/>
    <w:rsid w:val="00ED0044"/>
    <w:rsid w:val="00ED1006"/>
    <w:rsid w:val="00ED222F"/>
    <w:rsid w:val="00ED5417"/>
    <w:rsid w:val="00ED6B68"/>
    <w:rsid w:val="00EE500A"/>
    <w:rsid w:val="00EE6801"/>
    <w:rsid w:val="00EE7987"/>
    <w:rsid w:val="00EF18FE"/>
    <w:rsid w:val="00EF5787"/>
    <w:rsid w:val="00EF5AB5"/>
    <w:rsid w:val="00EF60D0"/>
    <w:rsid w:val="00F020AC"/>
    <w:rsid w:val="00F028DF"/>
    <w:rsid w:val="00F0528D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DB6"/>
    <w:rsid w:val="00F209B7"/>
    <w:rsid w:val="00F216F1"/>
    <w:rsid w:val="00F21A76"/>
    <w:rsid w:val="00F21B21"/>
    <w:rsid w:val="00F22DFF"/>
    <w:rsid w:val="00F230B6"/>
    <w:rsid w:val="00F2376F"/>
    <w:rsid w:val="00F23C17"/>
    <w:rsid w:val="00F243D8"/>
    <w:rsid w:val="00F24B7A"/>
    <w:rsid w:val="00F30828"/>
    <w:rsid w:val="00F313D6"/>
    <w:rsid w:val="00F341EB"/>
    <w:rsid w:val="00F35D17"/>
    <w:rsid w:val="00F36333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479B"/>
    <w:rsid w:val="00F56502"/>
    <w:rsid w:val="00F607C5"/>
    <w:rsid w:val="00F60DEA"/>
    <w:rsid w:val="00F6302A"/>
    <w:rsid w:val="00F631A4"/>
    <w:rsid w:val="00F63C79"/>
    <w:rsid w:val="00F64C2B"/>
    <w:rsid w:val="00F651BE"/>
    <w:rsid w:val="00F65208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278E"/>
    <w:rsid w:val="00F83776"/>
    <w:rsid w:val="00F8456C"/>
    <w:rsid w:val="00F859D8"/>
    <w:rsid w:val="00F868F5"/>
    <w:rsid w:val="00F90089"/>
    <w:rsid w:val="00F9056A"/>
    <w:rsid w:val="00F90F8D"/>
    <w:rsid w:val="00F92782"/>
    <w:rsid w:val="00F93AA9"/>
    <w:rsid w:val="00F9668D"/>
    <w:rsid w:val="00F968BD"/>
    <w:rsid w:val="00F96985"/>
    <w:rsid w:val="00F97838"/>
    <w:rsid w:val="00FA1026"/>
    <w:rsid w:val="00FA2BB3"/>
    <w:rsid w:val="00FA5FDC"/>
    <w:rsid w:val="00FA7DB4"/>
    <w:rsid w:val="00FB406C"/>
    <w:rsid w:val="00FB4C80"/>
    <w:rsid w:val="00FB6A6A"/>
    <w:rsid w:val="00FC38F5"/>
    <w:rsid w:val="00FC3957"/>
    <w:rsid w:val="00FC3CC3"/>
    <w:rsid w:val="00FC4AD0"/>
    <w:rsid w:val="00FC7429"/>
    <w:rsid w:val="00FD07F6"/>
    <w:rsid w:val="00FD1D0D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29A6"/>
    <w:rsid w:val="00FF45A5"/>
    <w:rsid w:val="00FF5C91"/>
    <w:rsid w:val="00FF5D1A"/>
    <w:rsid w:val="00FF6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FD46EF"/>
    <w:pPr>
      <w:ind w:left="720"/>
      <w:contextualSpacing/>
    </w:pPr>
  </w:style>
  <w:style w:type="paragraph" w:styleId="af6">
    <w:name w:val="No Spacing"/>
    <w:basedOn w:val="a0"/>
    <w:uiPriority w:val="1"/>
    <w:qFormat/>
    <w:rsid w:val="00BD7ADC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en-GB"/>
    </w:rPr>
  </w:style>
  <w:style w:type="character" w:customStyle="1" w:styleId="3GPPHeaderChar">
    <w:name w:val="3GPP_Header Char"/>
    <w:link w:val="3GPPHeader"/>
    <w:rsid w:val="00390802"/>
    <w:rPr>
      <w:rFonts w:ascii="Arial" w:hAnsi="Arial"/>
      <w:b/>
      <w:sz w:val="24"/>
      <w:lang w:val="en-GB"/>
    </w:rPr>
  </w:style>
  <w:style w:type="character" w:customStyle="1" w:styleId="TALChar">
    <w:name w:val="TAL Char"/>
    <w:link w:val="TAL"/>
    <w:rsid w:val="00D165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65E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65E0"/>
    <w:rPr>
      <w:rFonts w:ascii="Arial" w:hAnsi="Arial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66317D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6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&#32511;&#33394;&#36890;&#20449;\5G&#38598;&#22242;&#37325;&#22823;&#39033;&#30446;\3GPP&#26631;&#20934;&#21270;\RAN3%2398\Docs\R3-173797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&#32511;&#33394;&#36890;&#20449;\5G&#38598;&#22242;&#37325;&#22823;&#39033;&#30446;\3GPP&#26631;&#20934;&#21270;\RAN3%2398\Docs\R3-1739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5NUHHDQN7SK2-1-178266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https://ericoll.internal.ericsson.com/sites/star/_layouts/DocIdRedir.aspx?ID=5NUHHDQN7SK2-1-178266</Url>
      <Description>5NUHHDQN7SK2-1-178266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AA3140D-4145-4C31-A3D5-8C714C4B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1598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LiuLiang</cp:lastModifiedBy>
  <cp:revision>185</cp:revision>
  <cp:lastPrinted>2008-01-31T06:09:00Z</cp:lastPrinted>
  <dcterms:created xsi:type="dcterms:W3CDTF">2017-09-29T19:14:00Z</dcterms:created>
  <dcterms:modified xsi:type="dcterms:W3CDTF">2018-01-12T10:20:00Z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54f59fdb-f25d-473c-870a-bdf5da731a0b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